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12BF" w14:textId="77777777" w:rsidR="00EC37CA" w:rsidRDefault="00453435">
      <w:pPr>
        <w:tabs>
          <w:tab w:val="right" w:pos="9639"/>
        </w:tabs>
        <w:autoSpaceDE/>
        <w:autoSpaceDN/>
        <w:adjustRightInd/>
        <w:snapToGrid/>
        <w:spacing w:beforeLines="50" w:before="120" w:afterLines="50"/>
        <w:rPr>
          <w:rFonts w:ascii="Arial" w:hAnsi="Arial"/>
          <w:b/>
          <w:sz w:val="24"/>
          <w:szCs w:val="20"/>
          <w:lang w:val="en-GB"/>
        </w:rPr>
      </w:pPr>
      <w:bookmarkStart w:id="0" w:name="_Toc193024528"/>
      <w:bookmarkStart w:id="1" w:name="_Hlk163236312"/>
      <w:r>
        <w:rPr>
          <w:rFonts w:ascii="Arial" w:hAnsi="Arial"/>
          <w:b/>
          <w:sz w:val="24"/>
          <w:szCs w:val="20"/>
          <w:lang w:val="en-GB"/>
        </w:rPr>
        <w:t>3GPP TSG-</w:t>
      </w:r>
      <w:r>
        <w:rPr>
          <w:rFonts w:ascii="Arial" w:hAnsi="Arial" w:hint="eastAsia"/>
          <w:b/>
          <w:sz w:val="24"/>
          <w:szCs w:val="20"/>
          <w:lang w:val="en-GB"/>
        </w:rPr>
        <w:t>RAN WG</w:t>
      </w:r>
      <w:r>
        <w:rPr>
          <w:rFonts w:ascii="Arial" w:hAnsi="Arial"/>
          <w:b/>
          <w:sz w:val="24"/>
          <w:szCs w:val="20"/>
          <w:lang w:val="en-GB"/>
        </w:rPr>
        <w:t>3 Meeting #129</w:t>
      </w:r>
      <w:r>
        <w:rPr>
          <w:rFonts w:ascii="Arial" w:hAnsi="Arial"/>
          <w:b/>
          <w:sz w:val="24"/>
          <w:szCs w:val="20"/>
          <w:lang w:val="en-GB"/>
        </w:rPr>
        <w:tab/>
      </w:r>
      <w:bookmarkStart w:id="2" w:name="OLE_LINK418"/>
      <w:bookmarkStart w:id="3" w:name="OLE_LINK417"/>
      <w:r>
        <w:rPr>
          <w:rFonts w:ascii="Arial" w:hAnsi="Arial"/>
          <w:b/>
          <w:sz w:val="24"/>
          <w:szCs w:val="20"/>
          <w:lang w:val="en-GB"/>
        </w:rPr>
        <w:t>R3-255867</w:t>
      </w:r>
    </w:p>
    <w:bookmarkEnd w:id="2"/>
    <w:bookmarkEnd w:id="3"/>
    <w:p w14:paraId="316D191B" w14:textId="77777777" w:rsidR="00EC37CA" w:rsidRDefault="00453435">
      <w:pPr>
        <w:widowControl w:val="0"/>
        <w:overflowPunct w:val="0"/>
        <w:snapToGrid/>
        <w:spacing w:beforeLines="50" w:before="120" w:afterLines="50"/>
        <w:textAlignment w:val="baseline"/>
        <w:rPr>
          <w:rFonts w:ascii="Arial" w:eastAsia="MS Mincho" w:hAnsi="Arial"/>
          <w:b/>
          <w:sz w:val="24"/>
          <w:szCs w:val="20"/>
          <w:lang w:val="fr-CA" w:eastAsia="zh-CN"/>
        </w:rPr>
      </w:pPr>
      <w:r>
        <w:rPr>
          <w:rFonts w:ascii="Arial" w:eastAsia="MS Mincho" w:hAnsi="Arial"/>
          <w:b/>
          <w:sz w:val="24"/>
          <w:szCs w:val="20"/>
          <w:lang w:val="fr-CA" w:eastAsia="zh-CN"/>
        </w:rPr>
        <w:t>Bengaluru, India, 25 – 29 August, 2025</w:t>
      </w:r>
    </w:p>
    <w:p w14:paraId="4168F3FB" w14:textId="77777777" w:rsidR="00EC37CA" w:rsidRDefault="00453435">
      <w:pPr>
        <w:widowControl w:val="0"/>
        <w:tabs>
          <w:tab w:val="left" w:pos="6521"/>
        </w:tabs>
        <w:overflowPunct w:val="0"/>
        <w:snapToGrid/>
        <w:spacing w:beforeLines="50" w:before="120" w:afterLines="50"/>
        <w:textAlignment w:val="baseline"/>
        <w:rPr>
          <w:rFonts w:ascii="Arial" w:hAnsi="Arial"/>
          <w:b/>
          <w:sz w:val="18"/>
          <w:szCs w:val="20"/>
          <w:lang w:val="fr-CA" w:eastAsia="zh-CN"/>
        </w:rPr>
      </w:pPr>
      <w:r>
        <w:rPr>
          <w:rFonts w:ascii="Arial" w:hAnsi="Arial"/>
          <w:b/>
          <w:noProof/>
          <w:sz w:val="18"/>
          <w:szCs w:val="20"/>
          <w:lang w:eastAsia="zh-CN"/>
        </w:rPr>
        <mc:AlternateContent>
          <mc:Choice Requires="wps">
            <w:drawing>
              <wp:anchor distT="0" distB="0" distL="114300" distR="114300" simplePos="0" relativeHeight="251659264" behindDoc="0" locked="1" layoutInCell="1" hidden="1" allowOverlap="1" wp14:anchorId="3F5B1D12" wp14:editId="25772437">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117,14,117,14"/>
                <w10:anchorlock/>
              </v:shape>
            </w:pict>
          </mc:Fallback>
        </mc:AlternateContent>
      </w:r>
    </w:p>
    <w:p w14:paraId="7264AF7C" w14:textId="77777777" w:rsidR="00EC37CA" w:rsidRDefault="00453435">
      <w:pPr>
        <w:tabs>
          <w:tab w:val="left" w:pos="1985"/>
        </w:tabs>
        <w:overflowPunct w:val="0"/>
        <w:snapToGrid/>
        <w:spacing w:beforeLines="50" w:before="120" w:afterLines="50"/>
        <w:textAlignment w:val="baseline"/>
        <w:rPr>
          <w:rFonts w:ascii="Arial" w:hAnsi="Arial"/>
          <w:b/>
          <w:sz w:val="24"/>
          <w:szCs w:val="20"/>
          <w:lang w:val="fr-CA" w:eastAsia="zh-CN"/>
        </w:rPr>
      </w:pPr>
      <w:r>
        <w:rPr>
          <w:rFonts w:ascii="Arial" w:hAnsi="Arial"/>
          <w:b/>
          <w:sz w:val="24"/>
          <w:szCs w:val="20"/>
          <w:lang w:val="fr-CA" w:eastAsia="zh-CN"/>
        </w:rPr>
        <w:t>Agenda item:</w:t>
      </w:r>
      <w:r>
        <w:rPr>
          <w:rFonts w:ascii="Arial" w:hAnsi="Arial"/>
          <w:b/>
          <w:sz w:val="24"/>
          <w:szCs w:val="20"/>
          <w:lang w:val="fr-CA" w:eastAsia="zh-CN"/>
        </w:rPr>
        <w:tab/>
        <w:t>21.3</w:t>
      </w:r>
    </w:p>
    <w:p w14:paraId="1BAD16F1" w14:textId="36DDD68E" w:rsidR="00EC37CA" w:rsidRDefault="00453435" w:rsidP="002B20A4">
      <w:pPr>
        <w:tabs>
          <w:tab w:val="left" w:pos="1985"/>
        </w:tabs>
        <w:overflowPunct w:val="0"/>
        <w:snapToGrid/>
        <w:spacing w:beforeLines="50" w:before="120" w:afterLines="50"/>
        <w:ind w:left="1980" w:hanging="1980"/>
        <w:textAlignment w:val="baseline"/>
        <w:rPr>
          <w:rFonts w:ascii="Arial" w:hAnsi="Arial"/>
          <w:b/>
          <w:sz w:val="24"/>
          <w:szCs w:val="20"/>
          <w:lang w:eastAsia="zh-CN"/>
        </w:rPr>
      </w:pPr>
      <w:r>
        <w:rPr>
          <w:rFonts w:ascii="Arial" w:hAnsi="Arial"/>
          <w:b/>
          <w:sz w:val="24"/>
          <w:szCs w:val="20"/>
          <w:lang w:val="en-GB" w:eastAsia="zh-CN"/>
        </w:rPr>
        <w:t xml:space="preserve">Source: </w:t>
      </w:r>
      <w:r>
        <w:rPr>
          <w:rFonts w:ascii="Arial" w:hAnsi="Arial"/>
          <w:b/>
          <w:sz w:val="24"/>
          <w:szCs w:val="20"/>
          <w:lang w:val="en-GB" w:eastAsia="zh-CN"/>
        </w:rPr>
        <w:tab/>
        <w:t>Huawei</w:t>
      </w:r>
      <w:r>
        <w:rPr>
          <w:rFonts w:ascii="Arial" w:hAnsi="Arial" w:hint="eastAsia"/>
          <w:b/>
          <w:sz w:val="24"/>
          <w:szCs w:val="20"/>
          <w:lang w:val="en-GB" w:eastAsia="zh-CN"/>
        </w:rPr>
        <w:t>,</w:t>
      </w:r>
      <w:r>
        <w:rPr>
          <w:rFonts w:ascii="Arial" w:hAnsi="Arial"/>
          <w:b/>
          <w:sz w:val="24"/>
          <w:szCs w:val="20"/>
          <w:lang w:val="en-GB" w:eastAsia="zh-CN"/>
        </w:rPr>
        <w:t xml:space="preserve"> CMCC, China Telecom</w:t>
      </w:r>
      <w:r>
        <w:rPr>
          <w:rFonts w:ascii="Arial" w:hAnsi="Arial"/>
          <w:b/>
          <w:sz w:val="24"/>
          <w:szCs w:val="20"/>
          <w:lang w:eastAsia="zh-CN"/>
        </w:rPr>
        <w:t>, ZTE</w:t>
      </w:r>
      <w:r w:rsidR="00027602">
        <w:rPr>
          <w:rFonts w:ascii="Arial" w:hAnsi="Arial"/>
          <w:b/>
          <w:sz w:val="24"/>
          <w:szCs w:val="20"/>
          <w:lang w:eastAsia="zh-CN"/>
        </w:rPr>
        <w:t>, Nokia, Nokia Shanghai Bell</w:t>
      </w:r>
      <w:r w:rsidR="00B42BB4">
        <w:rPr>
          <w:rFonts w:ascii="Arial" w:hAnsi="Arial"/>
          <w:b/>
          <w:sz w:val="24"/>
          <w:szCs w:val="20"/>
          <w:lang w:eastAsia="zh-CN"/>
        </w:rPr>
        <w:t xml:space="preserve">, </w:t>
      </w:r>
      <w:r w:rsidR="00B42BB4" w:rsidRPr="002B20A4">
        <w:rPr>
          <w:rFonts w:ascii="Arial" w:hAnsi="Arial"/>
          <w:b/>
          <w:sz w:val="24"/>
          <w:szCs w:val="20"/>
          <w:lang w:val="en-GB" w:eastAsia="zh-CN"/>
        </w:rPr>
        <w:t>Samsung</w:t>
      </w:r>
      <w:r w:rsidR="002033E6">
        <w:rPr>
          <w:rFonts w:ascii="Arial" w:hAnsi="Arial"/>
          <w:b/>
          <w:sz w:val="24"/>
          <w:szCs w:val="20"/>
          <w:lang w:eastAsia="zh-CN"/>
        </w:rPr>
        <w:t xml:space="preserve">, </w:t>
      </w:r>
      <w:proofErr w:type="spellStart"/>
      <w:r w:rsidR="002033E6">
        <w:rPr>
          <w:rFonts w:ascii="Arial" w:hAnsi="Arial"/>
          <w:b/>
          <w:sz w:val="24"/>
          <w:szCs w:val="20"/>
          <w:lang w:eastAsia="zh-CN"/>
        </w:rPr>
        <w:t>Ofinno</w:t>
      </w:r>
      <w:proofErr w:type="spellEnd"/>
      <w:r w:rsidR="00736922">
        <w:rPr>
          <w:rFonts w:ascii="Arial" w:hAnsi="Arial"/>
          <w:b/>
          <w:sz w:val="24"/>
          <w:szCs w:val="20"/>
          <w:lang w:eastAsia="zh-CN"/>
        </w:rPr>
        <w:t>, CATT</w:t>
      </w:r>
      <w:r w:rsidR="0068649B">
        <w:rPr>
          <w:rFonts w:ascii="Arial" w:hAnsi="Arial"/>
          <w:b/>
          <w:sz w:val="24"/>
          <w:szCs w:val="20"/>
          <w:lang w:eastAsia="zh-CN"/>
        </w:rPr>
        <w:t>, Qualcomm</w:t>
      </w:r>
      <w:r w:rsidR="00FA0ED4">
        <w:rPr>
          <w:rFonts w:ascii="Arial" w:hAnsi="Arial"/>
          <w:b/>
          <w:sz w:val="24"/>
          <w:szCs w:val="20"/>
          <w:lang w:eastAsia="zh-CN"/>
        </w:rPr>
        <w:t>, Meta</w:t>
      </w:r>
      <w:bookmarkStart w:id="4" w:name="_GoBack"/>
      <w:bookmarkEnd w:id="4"/>
    </w:p>
    <w:p w14:paraId="5A55EECB" w14:textId="2E608A11" w:rsidR="00EC37CA" w:rsidRDefault="00453435">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Pr>
          <w:rFonts w:ascii="Arial" w:hAnsi="Arial"/>
          <w:b/>
          <w:sz w:val="24"/>
          <w:szCs w:val="20"/>
          <w:lang w:val="en-GB" w:eastAsia="zh-CN"/>
        </w:rPr>
        <w:t xml:space="preserve">Title: </w:t>
      </w:r>
      <w:r>
        <w:rPr>
          <w:rFonts w:ascii="Arial" w:hAnsi="Arial"/>
          <w:b/>
          <w:sz w:val="24"/>
          <w:szCs w:val="20"/>
          <w:lang w:val="en-GB" w:eastAsia="zh-CN"/>
        </w:rPr>
        <w:tab/>
      </w:r>
      <w:r>
        <w:rPr>
          <w:rFonts w:ascii="Arial" w:hAnsi="Arial" w:hint="eastAsia"/>
          <w:b/>
          <w:sz w:val="24"/>
          <w:szCs w:val="20"/>
          <w:lang w:val="en-GB" w:eastAsia="zh-CN"/>
        </w:rPr>
        <w:t>(</w:t>
      </w:r>
      <w:r>
        <w:rPr>
          <w:rFonts w:ascii="Arial" w:hAnsi="Arial"/>
          <w:b/>
          <w:sz w:val="24"/>
          <w:szCs w:val="20"/>
          <w:lang w:val="en-GB" w:eastAsia="zh-CN"/>
        </w:rPr>
        <w:t xml:space="preserve">TP </w:t>
      </w:r>
      <w:r w:rsidR="00027602">
        <w:rPr>
          <w:rFonts w:ascii="Arial" w:hAnsi="Arial"/>
          <w:b/>
          <w:sz w:val="24"/>
          <w:szCs w:val="20"/>
          <w:lang w:val="en-GB" w:eastAsia="zh-CN"/>
        </w:rPr>
        <w:t xml:space="preserve">to </w:t>
      </w:r>
      <w:r>
        <w:rPr>
          <w:rFonts w:ascii="Arial" w:hAnsi="Arial"/>
          <w:b/>
          <w:sz w:val="24"/>
          <w:szCs w:val="20"/>
          <w:lang w:val="en-GB" w:eastAsia="zh-CN"/>
        </w:rPr>
        <w:t>BL CR for TS</w:t>
      </w:r>
      <w:r w:rsidR="00027602">
        <w:rPr>
          <w:rFonts w:ascii="Arial" w:hAnsi="Arial"/>
          <w:b/>
          <w:sz w:val="24"/>
          <w:szCs w:val="20"/>
          <w:lang w:val="en-GB" w:eastAsia="zh-CN"/>
        </w:rPr>
        <w:t xml:space="preserve"> </w:t>
      </w:r>
      <w:r>
        <w:rPr>
          <w:rFonts w:ascii="Arial" w:hAnsi="Arial"/>
          <w:b/>
          <w:sz w:val="24"/>
          <w:szCs w:val="20"/>
          <w:lang w:val="en-GB" w:eastAsia="zh-CN"/>
        </w:rPr>
        <w:t>38.300) Clean-up for QNC</w:t>
      </w:r>
    </w:p>
    <w:p w14:paraId="2DB6DA62" w14:textId="77777777" w:rsidR="00EC37CA" w:rsidRDefault="00453435">
      <w:pPr>
        <w:tabs>
          <w:tab w:val="left" w:pos="1985"/>
        </w:tabs>
        <w:overflowPunct w:val="0"/>
        <w:snapToGrid/>
        <w:spacing w:beforeLines="50" w:before="120" w:afterLines="50"/>
        <w:textAlignment w:val="baseline"/>
        <w:rPr>
          <w:rFonts w:ascii="Arial" w:hAnsi="Arial"/>
          <w:b/>
          <w:sz w:val="24"/>
          <w:szCs w:val="20"/>
          <w:lang w:val="en-GB" w:eastAsia="zh-CN"/>
        </w:rPr>
      </w:pPr>
      <w:r>
        <w:rPr>
          <w:rFonts w:ascii="Arial" w:hAnsi="Arial"/>
          <w:b/>
          <w:sz w:val="24"/>
          <w:szCs w:val="20"/>
          <w:lang w:val="en-GB" w:eastAsia="zh-CN"/>
        </w:rPr>
        <w:t>Document for:</w:t>
      </w:r>
      <w:r>
        <w:rPr>
          <w:rFonts w:ascii="Arial" w:hAnsi="Arial"/>
          <w:b/>
          <w:sz w:val="24"/>
          <w:szCs w:val="20"/>
          <w:lang w:val="en-GB" w:eastAsia="zh-CN"/>
        </w:rPr>
        <w:tab/>
        <w:t xml:space="preserve">Discussion and </w:t>
      </w:r>
      <w:r>
        <w:rPr>
          <w:rFonts w:ascii="Arial" w:hAnsi="Arial" w:hint="eastAsia"/>
          <w:b/>
          <w:sz w:val="24"/>
          <w:szCs w:val="20"/>
          <w:lang w:val="en-GB" w:eastAsia="zh-CN"/>
        </w:rPr>
        <w:t>D</w:t>
      </w:r>
      <w:r>
        <w:rPr>
          <w:rFonts w:ascii="Arial" w:hAnsi="Arial"/>
          <w:b/>
          <w:sz w:val="24"/>
          <w:szCs w:val="20"/>
          <w:lang w:val="en-GB" w:eastAsia="zh-CN"/>
        </w:rPr>
        <w:t>ecision</w:t>
      </w:r>
    </w:p>
    <w:bookmarkEnd w:id="0"/>
    <w:p w14:paraId="5AE4A603" w14:textId="77777777" w:rsidR="00EC37CA" w:rsidRDefault="00453435">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Pr>
          <w:rFonts w:ascii="Arial" w:hAnsi="Arial" w:cs="Arial"/>
          <w:sz w:val="36"/>
          <w:szCs w:val="20"/>
          <w:lang w:val="en-GB" w:eastAsia="zh-CN"/>
        </w:rPr>
        <w:t>1. Introduction</w:t>
      </w:r>
    </w:p>
    <w:p w14:paraId="10C194B7" w14:textId="77777777" w:rsidR="00EC37CA" w:rsidRDefault="00453435">
      <w:pPr>
        <w:overflowPunct w:val="0"/>
        <w:snapToGrid/>
        <w:spacing w:beforeLines="50" w:before="120" w:afterLines="50"/>
        <w:textAlignment w:val="baseline"/>
        <w:rPr>
          <w:sz w:val="20"/>
          <w:szCs w:val="20"/>
          <w:lang w:val="en-GB" w:eastAsia="zh-CN"/>
        </w:rPr>
      </w:pPr>
      <w:r>
        <w:rPr>
          <w:sz w:val="20"/>
          <w:szCs w:val="20"/>
          <w:lang w:val="en-GB" w:eastAsia="zh-CN"/>
        </w:rPr>
        <w:t>This TP aims at align with SA2’s conclusion on QNC.</w:t>
      </w:r>
    </w:p>
    <w:bookmarkEnd w:id="1"/>
    <w:p w14:paraId="6D72D8DD" w14:textId="77777777" w:rsidR="00EC37CA" w:rsidRDefault="00EC37CA">
      <w:pPr>
        <w:outlineLvl w:val="0"/>
        <w:sectPr w:rsidR="00EC37CA">
          <w:footnotePr>
            <w:numRestart w:val="eachSect"/>
          </w:footnotePr>
          <w:pgSz w:w="11907" w:h="16840"/>
          <w:pgMar w:top="1418" w:right="1134" w:bottom="1134" w:left="1134" w:header="680" w:footer="567" w:gutter="0"/>
          <w:cols w:space="720"/>
          <w:docGrid w:linePitch="272"/>
        </w:sectPr>
      </w:pPr>
    </w:p>
    <w:p w14:paraId="69F692D0" w14:textId="77777777" w:rsidR="00EC37CA" w:rsidRDefault="0045343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  TP for BL CR for TS 38.300</w:t>
      </w:r>
    </w:p>
    <w:p w14:paraId="336B3192" w14:textId="77777777" w:rsidR="00EC37CA" w:rsidRDefault="004534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5" w:name="_CR9_2_2_1"/>
      <w:bookmarkStart w:id="6" w:name="_Toc105510945"/>
      <w:bookmarkStart w:id="7" w:name="_Toc113835454"/>
      <w:bookmarkStart w:id="8" w:name="_Toc192843708"/>
      <w:bookmarkStart w:id="9" w:name="_Toc74154544"/>
      <w:bookmarkStart w:id="10" w:name="_Toc20955873"/>
      <w:bookmarkStart w:id="11" w:name="_Toc99730816"/>
      <w:bookmarkStart w:id="12" w:name="_Toc36556922"/>
      <w:bookmarkStart w:id="13" w:name="_Toc64448772"/>
      <w:bookmarkStart w:id="14" w:name="_Toc88657921"/>
      <w:bookmarkStart w:id="15" w:name="_Toc106110017"/>
      <w:bookmarkStart w:id="16" w:name="_Toc120124301"/>
      <w:bookmarkStart w:id="17" w:name="_Toc45832353"/>
      <w:bookmarkStart w:id="18" w:name="_Toc66289431"/>
      <w:bookmarkStart w:id="19" w:name="_Toc97910833"/>
      <w:bookmarkStart w:id="20" w:name="_Toc105927477"/>
      <w:bookmarkStart w:id="21" w:name="_Toc29892985"/>
      <w:bookmarkStart w:id="22" w:name="_Toc51763606"/>
      <w:bookmarkStart w:id="23" w:name="_Toc99038553"/>
      <w:bookmarkStart w:id="24" w:name="_Toc81383288"/>
      <w:bookmarkEnd w:id="5"/>
      <w:r>
        <w:rPr>
          <w:bCs/>
          <w:i/>
        </w:rPr>
        <w:t>CHANGE STARTS</w:t>
      </w:r>
    </w:p>
    <w:p w14:paraId="3259791E" w14:textId="77777777" w:rsidR="00EC37CA" w:rsidRDefault="00453435">
      <w:pPr>
        <w:keepNext/>
        <w:keepLines/>
        <w:pBdr>
          <w:top w:val="single" w:sz="12" w:space="3" w:color="auto"/>
        </w:pBdr>
        <w:overflowPunct w:val="0"/>
        <w:snapToGrid/>
        <w:spacing w:before="240" w:after="180"/>
        <w:jc w:val="left"/>
        <w:outlineLvl w:val="0"/>
        <w:rPr>
          <w:rFonts w:ascii="Arial" w:eastAsia="Times New Roman" w:hAnsi="Arial"/>
          <w:sz w:val="36"/>
          <w:szCs w:val="20"/>
          <w:lang w:val="en-GB" w:eastAsia="zh-CN"/>
        </w:rPr>
      </w:pPr>
      <w:r>
        <w:rPr>
          <w:rFonts w:ascii="Arial" w:eastAsia="Times New Roman" w:hAnsi="Arial"/>
          <w:sz w:val="36"/>
          <w:szCs w:val="20"/>
          <w:lang w:val="en-GB" w:eastAsia="zh-CN"/>
        </w:rPr>
        <w:t>12</w:t>
      </w:r>
      <w:r>
        <w:rPr>
          <w:rFonts w:ascii="Arial" w:eastAsia="Times New Roman" w:hAnsi="Arial"/>
          <w:sz w:val="36"/>
          <w:szCs w:val="20"/>
          <w:lang w:val="en-GB" w:eastAsia="zh-CN"/>
        </w:rPr>
        <w:tab/>
        <w:t xml:space="preserve"> QoS</w:t>
      </w:r>
    </w:p>
    <w:p w14:paraId="2D884DE4" w14:textId="77777777" w:rsidR="00EC37CA" w:rsidRDefault="00453435">
      <w:pPr>
        <w:keepNext/>
        <w:keepLines/>
        <w:overflowPunct w:val="0"/>
        <w:snapToGrid/>
        <w:spacing w:before="180" w:after="180"/>
        <w:jc w:val="left"/>
        <w:outlineLvl w:val="1"/>
        <w:rPr>
          <w:rFonts w:ascii="Arial" w:eastAsia="Times New Roman" w:hAnsi="Arial"/>
          <w:sz w:val="32"/>
          <w:szCs w:val="20"/>
          <w:lang w:val="en-GB" w:eastAsia="zh-CN"/>
        </w:rPr>
      </w:pPr>
      <w:r>
        <w:rPr>
          <w:rFonts w:ascii="Arial" w:eastAsia="Times New Roman" w:hAnsi="Arial"/>
          <w:sz w:val="32"/>
          <w:szCs w:val="20"/>
          <w:lang w:val="en-GB" w:eastAsia="zh-CN"/>
        </w:rPr>
        <w:t>12.1</w:t>
      </w:r>
      <w:r>
        <w:rPr>
          <w:rFonts w:ascii="Arial" w:eastAsia="Times New Roman" w:hAnsi="Arial"/>
          <w:sz w:val="32"/>
          <w:szCs w:val="20"/>
          <w:lang w:val="en-GB" w:eastAsia="zh-CN"/>
        </w:rPr>
        <w:tab/>
        <w:t>Overview</w:t>
      </w:r>
    </w:p>
    <w:p w14:paraId="6120DD12"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 xml:space="preserve">The </w:t>
      </w:r>
      <w:r>
        <w:rPr>
          <w:rFonts w:eastAsia="Times New Roman"/>
          <w:b/>
          <w:sz w:val="20"/>
          <w:szCs w:val="20"/>
          <w:lang w:val="en-GB" w:eastAsia="zh-CN"/>
        </w:rPr>
        <w:t>5G QoS model</w:t>
      </w:r>
      <w:r>
        <w:rPr>
          <w:rFonts w:eastAsia="Times New Roman"/>
          <w:sz w:val="20"/>
          <w:szCs w:val="20"/>
          <w:lang w:val="en-GB" w:eastAsia="zh-CN"/>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4CDF30D"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 xml:space="preserve">The </w:t>
      </w:r>
      <w:r>
        <w:rPr>
          <w:rFonts w:eastAsia="Times New Roman"/>
          <w:b/>
          <w:sz w:val="20"/>
          <w:szCs w:val="20"/>
          <w:lang w:val="en-GB" w:eastAsia="zh-CN"/>
        </w:rPr>
        <w:t>QoS architecture</w:t>
      </w:r>
      <w:r>
        <w:rPr>
          <w:rFonts w:eastAsia="Times New Roman"/>
          <w:sz w:val="20"/>
          <w:szCs w:val="20"/>
          <w:lang w:val="en-GB" w:eastAsia="zh-CN"/>
        </w:rPr>
        <w:t xml:space="preserve"> in NG-RAN, both for NR connected to 5GC and for E-UTRA connected to 5GC, is depicted in the Figure 12-1 and described in the following:</w:t>
      </w:r>
    </w:p>
    <w:p w14:paraId="2BF208B3"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For each UE, 5GC establishes one or more PDU Sessions;</w:t>
      </w:r>
    </w:p>
    <w:p w14:paraId="7F447FBC"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Except for NB-IoT,</w:t>
      </w:r>
      <w:r>
        <w:rPr>
          <w:rFonts w:eastAsia="Yu Mincho"/>
          <w:sz w:val="20"/>
          <w:szCs w:val="20"/>
          <w:lang w:eastAsia="zh-CN"/>
        </w:rPr>
        <w:t xml:space="preserve"> IAB-MT in SA mode, and NCR-MT</w:t>
      </w:r>
      <w:r>
        <w:rPr>
          <w:rFonts w:eastAsia="Times New Roman"/>
          <w:sz w:val="20"/>
          <w:szCs w:val="20"/>
          <w:lang w:eastAsia="zh-CN"/>
        </w:rPr>
        <w:t>, for each UE, the NG-RAN establishes at least one Data Radio Bearers (DRB) together with the PDU Session and additional DRB(s) for QoS flow(s) of that PDU session can be subsequently configured (it is up to NG-RAN when to do so);</w:t>
      </w:r>
    </w:p>
    <w:p w14:paraId="01E53ECB"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If NB-IoT UE supports NG-U data transfer, the NG-RAN may establish Data Radio Bearers (DRB) together with the PDU Session and one PDU session maps to only one DRB;</w:t>
      </w:r>
    </w:p>
    <w:p w14:paraId="52A6B003"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The NG-RAN maps packets belonging to different PDU sessions to different DRBs;</w:t>
      </w:r>
    </w:p>
    <w:p w14:paraId="5FBB3AC2"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NAS level packet filters in the UE and in the 5GC associate UL and DL packets with QoS Flows;</w:t>
      </w:r>
    </w:p>
    <w:p w14:paraId="2CCA02E3"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AS-level mapping rules in the UE and in the NG-RAN associate UL and DL QoS Flows with DRBs.</w:t>
      </w:r>
    </w:p>
    <w:p w14:paraId="5CDD9335" w14:textId="77777777" w:rsidR="00EC37CA" w:rsidRDefault="00453435">
      <w:pPr>
        <w:keepNext/>
        <w:keepLines/>
        <w:overflowPunct w:val="0"/>
        <w:snapToGrid/>
        <w:spacing w:before="60" w:after="180"/>
        <w:jc w:val="center"/>
        <w:rPr>
          <w:rFonts w:ascii="Arial" w:eastAsia="Times New Roman" w:hAnsi="Arial" w:cs="Arial"/>
          <w:b/>
          <w:sz w:val="20"/>
          <w:szCs w:val="20"/>
          <w:lang w:eastAsia="zh-CN"/>
        </w:rPr>
      </w:pPr>
      <w:r>
        <w:rPr>
          <w:rFonts w:ascii="Arial" w:eastAsia="Times New Roman" w:hAnsi="Arial"/>
          <w:b/>
          <w:sz w:val="20"/>
          <w:szCs w:val="20"/>
          <w:lang w:val="en-GB" w:eastAsia="zh-CN"/>
        </w:rPr>
        <w:object w:dxaOrig="5910" w:dyaOrig="4455" w14:anchorId="66B52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pt;height:222.6pt" o:ole="">
            <v:imagedata r:id="rId9" o:title=""/>
          </v:shape>
          <o:OLEObject Type="Embed" ProgID="Visio.Drawing.11" ShapeID="_x0000_i1025" DrawAspect="Content" ObjectID="_1817969643" r:id="rId10"/>
        </w:object>
      </w:r>
    </w:p>
    <w:p w14:paraId="3B6542CD" w14:textId="77777777" w:rsidR="00EC37CA" w:rsidRDefault="00453435">
      <w:pPr>
        <w:keepLines/>
        <w:numPr>
          <w:ilvl w:val="0"/>
          <w:numId w:val="5"/>
        </w:numPr>
        <w:tabs>
          <w:tab w:val="clear" w:pos="360"/>
        </w:tabs>
        <w:overflowPunct w:val="0"/>
        <w:snapToGrid/>
        <w:spacing w:after="240"/>
        <w:ind w:left="0" w:firstLine="0"/>
        <w:jc w:val="center"/>
        <w:rPr>
          <w:rFonts w:ascii="Arial" w:eastAsia="Times New Roman" w:hAnsi="Arial" w:cs="Arial"/>
          <w:b/>
          <w:sz w:val="20"/>
          <w:szCs w:val="20"/>
          <w:lang w:eastAsia="zh-CN"/>
        </w:rPr>
      </w:pPr>
      <w:r>
        <w:rPr>
          <w:rFonts w:ascii="Arial" w:eastAsia="Times New Roman" w:hAnsi="Arial" w:cs="Arial"/>
          <w:b/>
          <w:sz w:val="20"/>
          <w:szCs w:val="20"/>
          <w:lang w:eastAsia="zh-CN"/>
        </w:rPr>
        <w:t>Figure 12-1: QoS architecture</w:t>
      </w:r>
    </w:p>
    <w:p w14:paraId="36C0978D"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NG-RAN and 5GC ensure quality of service (e.g. reliability and target delay) by mapping packets to appropriate QoS Flows and DRBs. Hence there is a 2-step mapping of IP-flows to QoS flows (NAS) and from QoS flows to DRBs (Access Stratum).</w:t>
      </w:r>
    </w:p>
    <w:p w14:paraId="1582D757"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 xml:space="preserve">At </w:t>
      </w:r>
      <w:r>
        <w:rPr>
          <w:rFonts w:eastAsia="Times New Roman"/>
          <w:b/>
          <w:sz w:val="20"/>
          <w:szCs w:val="20"/>
          <w:lang w:val="en-GB" w:eastAsia="zh-CN"/>
        </w:rPr>
        <w:t>NAS level</w:t>
      </w:r>
      <w:r>
        <w:rPr>
          <w:rFonts w:eastAsia="Times New Roman"/>
          <w:sz w:val="20"/>
          <w:szCs w:val="20"/>
          <w:lang w:val="en-GB" w:eastAsia="zh-CN"/>
        </w:rPr>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w:t>
      </w:r>
      <w:r>
        <w:rPr>
          <w:rFonts w:eastAsia="Times New Roman"/>
          <w:sz w:val="20"/>
          <w:szCs w:val="20"/>
          <w:lang w:val="en-GB" w:eastAsia="zh-CN"/>
        </w:rPr>
        <w:lastRenderedPageBreak/>
        <w:t>or Non-GBR depending on its profile. The QoS profile of a QoS flow contains QoS parameters, for instance (see TS 23.501 [3]):</w:t>
      </w:r>
    </w:p>
    <w:p w14:paraId="578BD349"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For each QoS flow:</w:t>
      </w:r>
    </w:p>
    <w:p w14:paraId="2A357794"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A 5G QoS Identifier (5QI);</w:t>
      </w:r>
    </w:p>
    <w:p w14:paraId="60393D5C"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An Allocation and Retention Priority (ARP).</w:t>
      </w:r>
    </w:p>
    <w:p w14:paraId="0EF3CF09"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In case of a GBR QoS flow only:</w:t>
      </w:r>
    </w:p>
    <w:p w14:paraId="3A5A533A"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Guaranteed Flow Bit Rate (GFBR) for both uplink and downlink;</w:t>
      </w:r>
    </w:p>
    <w:p w14:paraId="3637B26F"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Maximum Flow Bit Rate (MFBR) for both uplink and downlink;</w:t>
      </w:r>
    </w:p>
    <w:p w14:paraId="11C5286A"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Maximum Packet Loss Rate for both uplink and downlink;</w:t>
      </w:r>
    </w:p>
    <w:p w14:paraId="53AC270D"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Delay Critical Resource Type;</w:t>
      </w:r>
    </w:p>
    <w:p w14:paraId="0E62EE93"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Notification Control.</w:t>
      </w:r>
    </w:p>
    <w:p w14:paraId="04673082" w14:textId="77777777" w:rsidR="00EC37CA" w:rsidRDefault="00453435">
      <w:pPr>
        <w:keepLines/>
        <w:overflowPunct w:val="0"/>
        <w:snapToGrid/>
        <w:spacing w:after="180"/>
        <w:ind w:left="1135" w:hanging="851"/>
        <w:jc w:val="left"/>
        <w:rPr>
          <w:rFonts w:eastAsia="Times New Roman"/>
          <w:sz w:val="20"/>
          <w:szCs w:val="20"/>
          <w:lang w:eastAsia="zh-CN"/>
        </w:rPr>
      </w:pPr>
      <w:r>
        <w:rPr>
          <w:rFonts w:eastAsia="Times New Roman"/>
          <w:sz w:val="20"/>
          <w:szCs w:val="20"/>
          <w:lang w:eastAsia="zh-CN"/>
        </w:rPr>
        <w:t>NOTE:</w:t>
      </w:r>
      <w:r>
        <w:rPr>
          <w:rFonts w:eastAsia="Times New Roman"/>
          <w:sz w:val="20"/>
          <w:szCs w:val="20"/>
          <w:lang w:eastAsia="zh-CN"/>
        </w:rPr>
        <w:tab/>
        <w:t>The Maximum Packet Loss Rate (UL, DL) is only provided for a GBR QoS flow belonging to voice media.</w:t>
      </w:r>
    </w:p>
    <w:p w14:paraId="05BC9A10"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In case of Non-GBR QoS only:</w:t>
      </w:r>
    </w:p>
    <w:p w14:paraId="2F6EF915"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Reflective QoS Attribute (RQA): the RQA, when included, indicates that some (not necessarily all) traffic carried on this QoS flow is subject to reflective quality of service (</w:t>
      </w:r>
      <w:proofErr w:type="spellStart"/>
      <w:r>
        <w:rPr>
          <w:rFonts w:eastAsia="Times New Roman"/>
          <w:sz w:val="20"/>
          <w:szCs w:val="20"/>
          <w:lang w:eastAsia="zh-CN"/>
        </w:rPr>
        <w:t>RQoS</w:t>
      </w:r>
      <w:proofErr w:type="spellEnd"/>
      <w:r>
        <w:rPr>
          <w:rFonts w:eastAsia="Times New Roman"/>
          <w:sz w:val="20"/>
          <w:szCs w:val="20"/>
          <w:lang w:eastAsia="zh-CN"/>
        </w:rPr>
        <w:t>) at NAS;</w:t>
      </w:r>
    </w:p>
    <w:p w14:paraId="4F5666FB" w14:textId="77777777" w:rsidR="00EC37CA" w:rsidRDefault="00453435">
      <w:pPr>
        <w:overflowPunct w:val="0"/>
        <w:snapToGrid/>
        <w:spacing w:after="180"/>
        <w:ind w:left="851"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Additional QoS Flow Information.</w:t>
      </w:r>
    </w:p>
    <w:p w14:paraId="40B9888B" w14:textId="633A94B1"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 xml:space="preserve">The QoS parameter Notification Control indicates whether notifications are requested from the RAN when the </w:t>
      </w:r>
      <w:ins w:id="25" w:author="Huawei" w:date="2025-08-28T12:14:00Z">
        <w:r>
          <w:rPr>
            <w:rFonts w:eastAsia="Times New Roman"/>
            <w:sz w:val="20"/>
            <w:szCs w:val="20"/>
            <w:lang w:val="en-GB" w:eastAsia="zh-CN"/>
          </w:rPr>
          <w:t xml:space="preserve">GBR QoS </w:t>
        </w:r>
      </w:ins>
      <w:del w:id="26" w:author="Huawei" w:date="2025-08-28T12:20:00Z">
        <w:r>
          <w:rPr>
            <w:rFonts w:eastAsia="Times New Roman"/>
            <w:sz w:val="20"/>
            <w:szCs w:val="20"/>
            <w:lang w:val="en-GB" w:eastAsia="zh-CN"/>
          </w:rPr>
          <w:delText>GFBR</w:delText>
        </w:r>
      </w:del>
      <w:del w:id="27" w:author="Nokia" w:date="2025-08-28T19:42:00Z">
        <w:r w:rsidDel="002574F4">
          <w:rPr>
            <w:rFonts w:eastAsia="Times New Roman"/>
            <w:sz w:val="20"/>
            <w:szCs w:val="20"/>
            <w:lang w:val="en-GB" w:eastAsia="zh-CN"/>
          </w:rPr>
          <w:delText xml:space="preserve"> </w:delText>
        </w:r>
      </w:del>
      <w:r>
        <w:rPr>
          <w:rFonts w:eastAsia="Times New Roman"/>
          <w:sz w:val="20"/>
          <w:szCs w:val="20"/>
          <w:lang w:val="en-GB" w:eastAsia="zh-CN"/>
        </w:rPr>
        <w:t>can no longer (or again) be fulfilled for a QoS Flow</w:t>
      </w:r>
      <w:ins w:id="28" w:author="Huawei" w:date="2025-08-28T12:21:00Z">
        <w:r>
          <w:rPr>
            <w:rFonts w:eastAsia="Times New Roman"/>
            <w:sz w:val="20"/>
            <w:szCs w:val="20"/>
            <w:lang w:val="en-GB" w:eastAsia="zh-CN"/>
          </w:rPr>
          <w:t>, as specified in TS 23.501 [3]</w:t>
        </w:r>
      </w:ins>
      <w:r>
        <w:rPr>
          <w:rFonts w:eastAsia="Times New Roman"/>
          <w:sz w:val="20"/>
          <w:szCs w:val="20"/>
          <w:lang w:val="en-GB" w:eastAsia="zh-CN"/>
        </w:rPr>
        <w:t xml:space="preserve">. If, for a given GBR QoS Flow, notification control is enabled and the RAN determines that the </w:t>
      </w:r>
      <w:ins w:id="29" w:author="Huawei" w:date="2025-08-28T12:18:00Z">
        <w:r>
          <w:rPr>
            <w:rFonts w:eastAsia="Times New Roman"/>
            <w:sz w:val="20"/>
            <w:szCs w:val="20"/>
            <w:lang w:val="en-GB" w:eastAsia="zh-CN"/>
          </w:rPr>
          <w:t xml:space="preserve">GBR </w:t>
        </w:r>
        <w:proofErr w:type="spellStart"/>
        <w:r>
          <w:rPr>
            <w:rFonts w:eastAsia="Times New Roman"/>
            <w:sz w:val="20"/>
            <w:szCs w:val="20"/>
            <w:lang w:val="en-GB" w:eastAsia="zh-CN"/>
          </w:rPr>
          <w:t>QoS</w:t>
        </w:r>
      </w:ins>
      <w:del w:id="30" w:author="Huawei" w:date="2025-08-28T12:18:00Z">
        <w:r>
          <w:rPr>
            <w:rFonts w:eastAsia="Times New Roman"/>
            <w:sz w:val="20"/>
            <w:szCs w:val="20"/>
            <w:lang w:val="en-GB" w:eastAsia="zh-CN"/>
          </w:rPr>
          <w:delText>GFBR</w:delText>
        </w:r>
      </w:del>
      <w:del w:id="31" w:author="Nokia" w:date="2025-08-28T19:41:00Z">
        <w:r w:rsidDel="002574F4">
          <w:rPr>
            <w:rFonts w:eastAsia="Times New Roman"/>
            <w:sz w:val="20"/>
            <w:szCs w:val="20"/>
            <w:lang w:val="en-GB" w:eastAsia="zh-CN"/>
          </w:rPr>
          <w:delText xml:space="preserve"> </w:delText>
        </w:r>
      </w:del>
      <w:r>
        <w:rPr>
          <w:rFonts w:eastAsia="Times New Roman"/>
          <w:sz w:val="20"/>
          <w:szCs w:val="20"/>
          <w:lang w:val="en-GB" w:eastAsia="zh-CN"/>
        </w:rPr>
        <w:t>cannot</w:t>
      </w:r>
      <w:proofErr w:type="spellEnd"/>
      <w:r>
        <w:rPr>
          <w:rFonts w:eastAsia="Times New Roman"/>
          <w:sz w:val="20"/>
          <w:szCs w:val="20"/>
          <w:lang w:val="en-GB" w:eastAsia="zh-CN"/>
        </w:rPr>
        <w:t xml:space="preserve"> be guaranteed, RAN shall send a notification towards SMF and keep the QoS Flow (i.e. while the NG-RAN is not delivering the requested </w:t>
      </w:r>
      <w:del w:id="32" w:author="Huawei" w:date="2025-08-28T12:19:00Z">
        <w:r>
          <w:rPr>
            <w:rFonts w:eastAsia="Times New Roman"/>
            <w:sz w:val="20"/>
            <w:szCs w:val="20"/>
            <w:lang w:val="en-GB" w:eastAsia="zh-CN"/>
          </w:rPr>
          <w:delText>GFBR</w:delText>
        </w:r>
      </w:del>
      <w:ins w:id="33" w:author="Huawei" w:date="2025-08-28T12:19:00Z">
        <w:r>
          <w:rPr>
            <w:rFonts w:eastAsia="Times New Roman"/>
            <w:sz w:val="20"/>
            <w:szCs w:val="20"/>
            <w:lang w:val="en-GB" w:eastAsia="zh-CN"/>
          </w:rPr>
          <w:t>GBR QoS</w:t>
        </w:r>
      </w:ins>
      <w:r>
        <w:rPr>
          <w:rFonts w:eastAsia="Times New Roman"/>
          <w:sz w:val="20"/>
          <w:szCs w:val="20"/>
          <w:lang w:val="en-GB" w:eastAsia="zh-CN"/>
        </w:rPr>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34" w:author="Huawei" w:date="2025-08-28T12:19:00Z">
        <w:r>
          <w:rPr>
            <w:rFonts w:eastAsia="Times New Roman"/>
            <w:sz w:val="20"/>
            <w:szCs w:val="20"/>
            <w:lang w:val="en-GB" w:eastAsia="zh-CN"/>
          </w:rPr>
          <w:t>GBR QoS</w:t>
        </w:r>
        <w:del w:id="35" w:author="Nokia" w:date="2025-08-28T19:42:00Z">
          <w:r w:rsidDel="002574F4">
            <w:rPr>
              <w:rFonts w:eastAsia="Times New Roman"/>
              <w:sz w:val="20"/>
              <w:szCs w:val="20"/>
              <w:lang w:val="en-GB" w:eastAsia="zh-CN"/>
            </w:rPr>
            <w:delText xml:space="preserve"> </w:delText>
          </w:r>
        </w:del>
      </w:ins>
      <w:del w:id="36" w:author="Huawei" w:date="2025-08-28T12:20:00Z">
        <w:r>
          <w:rPr>
            <w:rFonts w:eastAsia="Times New Roman"/>
            <w:sz w:val="20"/>
            <w:szCs w:val="20"/>
            <w:lang w:val="en-GB" w:eastAsia="zh-CN"/>
          </w:rPr>
          <w:delText>GFBR</w:delText>
        </w:r>
      </w:del>
      <w:r>
        <w:rPr>
          <w:rFonts w:eastAsia="Times New Roman"/>
          <w:sz w:val="20"/>
          <w:szCs w:val="20"/>
          <w:lang w:val="en-GB" w:eastAsia="zh-CN"/>
        </w:rPr>
        <w:t xml:space="preserve"> can be guaranteed again.</w:t>
      </w:r>
      <w:bookmarkStart w:id="37" w:name="_Hlk204870041"/>
      <w:ins w:id="38" w:author="Nokia" w:date="2025-08-28T20:02:00Z">
        <w:r w:rsidR="0028424E" w:rsidDel="0028424E">
          <w:rPr>
            <w:rFonts w:eastAsia="Times New Roman"/>
            <w:sz w:val="20"/>
            <w:szCs w:val="20"/>
            <w:lang w:val="en-GB" w:eastAsia="zh-CN"/>
          </w:rPr>
          <w:t xml:space="preserve"> </w:t>
        </w:r>
      </w:ins>
      <w:bookmarkEnd w:id="37"/>
    </w:p>
    <w:p w14:paraId="28B822C6"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Pr>
          <w:rFonts w:eastAsia="MS Mincho"/>
          <w:sz w:val="20"/>
          <w:szCs w:val="20"/>
          <w:lang w:val="en-GB" w:eastAsia="zh-CN"/>
        </w:rPr>
        <w:t>which it can currently fulfil</w:t>
      </w:r>
      <w:r>
        <w:rPr>
          <w:rFonts w:eastAsia="Times New Roman"/>
          <w:sz w:val="20"/>
          <w:szCs w:val="20"/>
          <w:lang w:val="en-GB" w:eastAsia="zh-CN"/>
        </w:rPr>
        <w:t xml:space="preserve"> over </w:t>
      </w:r>
      <w:proofErr w:type="spellStart"/>
      <w:r>
        <w:rPr>
          <w:rFonts w:eastAsia="Times New Roman"/>
          <w:sz w:val="20"/>
          <w:szCs w:val="20"/>
          <w:lang w:val="en-GB" w:eastAsia="zh-CN"/>
        </w:rPr>
        <w:t>Xn</w:t>
      </w:r>
      <w:proofErr w:type="spellEnd"/>
      <w:r>
        <w:rPr>
          <w:rFonts w:eastAsia="Times New Roman"/>
          <w:sz w:val="20"/>
          <w:szCs w:val="20"/>
          <w:lang w:val="en-GB" w:eastAsia="zh-CN"/>
        </w:rPr>
        <w:t xml:space="preserve"> to the source NG-RAN node during handover.</w:t>
      </w:r>
    </w:p>
    <w:p w14:paraId="3B1ADD72"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10AE3E40"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0796DCF1"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Priority level;</w:t>
      </w:r>
    </w:p>
    <w:p w14:paraId="41A6CC2A"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Packet Delay Budget</w:t>
      </w:r>
      <w:r>
        <w:rPr>
          <w:sz w:val="20"/>
          <w:szCs w:val="20"/>
          <w:lang w:eastAsia="zh-CN"/>
        </w:rPr>
        <w:t xml:space="preserve"> </w:t>
      </w:r>
      <w:r>
        <w:rPr>
          <w:rFonts w:eastAsia="Times New Roman"/>
          <w:sz w:val="20"/>
          <w:szCs w:val="20"/>
          <w:lang w:eastAsia="zh-CN"/>
        </w:rPr>
        <w:t>(including Core Network Packet Delay Budget);</w:t>
      </w:r>
    </w:p>
    <w:p w14:paraId="36F32D18"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Packet Error Rate;</w:t>
      </w:r>
    </w:p>
    <w:p w14:paraId="2A15B049"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Averaging window;</w:t>
      </w:r>
    </w:p>
    <w:p w14:paraId="1D18ADB3"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Maximum Data Burst Volume.</w:t>
      </w:r>
    </w:p>
    <w:p w14:paraId="56CC62F3"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lastRenderedPageBreak/>
        <w:t xml:space="preserve">At </w:t>
      </w:r>
      <w:r>
        <w:rPr>
          <w:rFonts w:eastAsia="Times New Roman"/>
          <w:b/>
          <w:sz w:val="20"/>
          <w:szCs w:val="20"/>
          <w:lang w:val="en-GB" w:eastAsia="zh-CN"/>
        </w:rPr>
        <w:t>Access Stratum</w:t>
      </w:r>
      <w:r>
        <w:rPr>
          <w:rFonts w:eastAsia="Times New Roman"/>
          <w:sz w:val="20"/>
          <w:szCs w:val="20"/>
          <w:lang w:val="en-GB" w:eastAsia="zh-CN"/>
        </w:rPr>
        <w:t xml:space="preserve"> level, the data radio bearer (DRB) defines the packet treatment on the radio interface (</w:t>
      </w:r>
      <w:proofErr w:type="spellStart"/>
      <w:r>
        <w:rPr>
          <w:rFonts w:eastAsia="Times New Roman"/>
          <w:sz w:val="20"/>
          <w:szCs w:val="20"/>
          <w:lang w:val="en-GB" w:eastAsia="zh-CN"/>
        </w:rPr>
        <w:t>Uu</w:t>
      </w:r>
      <w:proofErr w:type="spellEnd"/>
      <w:r>
        <w:rPr>
          <w:rFonts w:eastAsia="Times New Roman"/>
          <w:sz w:val="20"/>
          <w:szCs w:val="20"/>
          <w:lang w:val="en-GB" w:eastAsia="zh-CN"/>
        </w:rPr>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Pr>
          <w:rFonts w:eastAsia="Times New Roman"/>
          <w:bCs/>
          <w:sz w:val="20"/>
          <w:szCs w:val="20"/>
          <w:lang w:val="en-GB" w:eastAsia="zh-CN"/>
        </w:rPr>
        <w:t xml:space="preserve">belonging to the same PDU session </w:t>
      </w:r>
      <w:r>
        <w:rPr>
          <w:rFonts w:eastAsia="Times New Roman"/>
          <w:sz w:val="20"/>
          <w:szCs w:val="20"/>
          <w:lang w:val="en-GB" w:eastAsia="zh-CN"/>
        </w:rPr>
        <w:t>can be multiplexed in the same DRB.</w:t>
      </w:r>
    </w:p>
    <w:p w14:paraId="79FCE395"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In the uplink, the mapping of QoS Flows to DRBs is controlled by mapping rules which are signalled in two different ways:</w:t>
      </w:r>
    </w:p>
    <w:p w14:paraId="75B3CD20"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Pr>
          <w:rFonts w:eastAsia="Times New Roman"/>
          <w:sz w:val="20"/>
          <w:szCs w:val="20"/>
          <w:lang w:eastAsia="zh-CN"/>
        </w:rPr>
        <w:t>Uu</w:t>
      </w:r>
      <w:proofErr w:type="spellEnd"/>
      <w:r>
        <w:rPr>
          <w:rFonts w:eastAsia="Times New Roman"/>
          <w:sz w:val="20"/>
          <w:szCs w:val="20"/>
          <w:lang w:eastAsia="zh-CN"/>
        </w:rPr>
        <w:t xml:space="preserve"> with QFI.</w:t>
      </w:r>
    </w:p>
    <w:p w14:paraId="0DD14A86" w14:textId="77777777" w:rsidR="00EC37CA" w:rsidRDefault="00453435">
      <w:pPr>
        <w:overflowPunct w:val="0"/>
        <w:snapToGrid/>
        <w:spacing w:after="180"/>
        <w:ind w:left="568" w:hanging="284"/>
        <w:jc w:val="left"/>
        <w:rPr>
          <w:rFonts w:eastAsia="Times New Roman"/>
          <w:sz w:val="20"/>
          <w:szCs w:val="20"/>
          <w:lang w:eastAsia="zh-CN"/>
        </w:rPr>
      </w:pPr>
      <w:r>
        <w:rPr>
          <w:rFonts w:eastAsia="Times New Roman"/>
          <w:sz w:val="20"/>
          <w:szCs w:val="20"/>
          <w:lang w:eastAsia="zh-CN"/>
        </w:rPr>
        <w:t>-</w:t>
      </w:r>
      <w:r>
        <w:rPr>
          <w:rFonts w:eastAsia="Times New Roman"/>
          <w:sz w:val="20"/>
          <w:szCs w:val="20"/>
          <w:lang w:eastAsia="zh-CN"/>
        </w:rPr>
        <w:tab/>
        <w:t xml:space="preserve">Explicit Configuration: QoS flow to DRB mapping rules can be explicitly </w:t>
      </w:r>
      <w:proofErr w:type="spellStart"/>
      <w:r>
        <w:rPr>
          <w:rFonts w:eastAsia="Times New Roman"/>
          <w:sz w:val="20"/>
          <w:szCs w:val="20"/>
          <w:lang w:eastAsia="zh-CN"/>
        </w:rPr>
        <w:t>signalled</w:t>
      </w:r>
      <w:proofErr w:type="spellEnd"/>
      <w:r>
        <w:rPr>
          <w:rFonts w:eastAsia="Times New Roman"/>
          <w:sz w:val="20"/>
          <w:szCs w:val="20"/>
          <w:lang w:eastAsia="zh-CN"/>
        </w:rPr>
        <w:t xml:space="preserve"> by RRC.</w:t>
      </w:r>
    </w:p>
    <w:p w14:paraId="3124C0EF"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The UE always applies the latest update of the mapping rules regardless of whether it is performed via reflecting mapping or explicit configuration.</w:t>
      </w:r>
    </w:p>
    <w:p w14:paraId="6A0A6AE3"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When a QoS flow to DRB mapping rule is updated, the UE sends an end marker on the old bearer.</w:t>
      </w:r>
    </w:p>
    <w:p w14:paraId="2CB36D0B"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 xml:space="preserve">In the downlink, the QFI is signalled by NG-RAN over </w:t>
      </w:r>
      <w:proofErr w:type="spellStart"/>
      <w:r>
        <w:rPr>
          <w:rFonts w:eastAsia="Times New Roman"/>
          <w:sz w:val="20"/>
          <w:szCs w:val="20"/>
          <w:lang w:val="en-GB" w:eastAsia="zh-CN"/>
        </w:rPr>
        <w:t>Uu</w:t>
      </w:r>
      <w:proofErr w:type="spellEnd"/>
      <w:r>
        <w:rPr>
          <w:rFonts w:eastAsia="Times New Roman"/>
          <w:sz w:val="20"/>
          <w:szCs w:val="20"/>
          <w:lang w:val="en-GB" w:eastAsia="zh-CN"/>
        </w:rPr>
        <w:t xml:space="preserve"> for the purpose of </w:t>
      </w:r>
      <w:proofErr w:type="spellStart"/>
      <w:r>
        <w:rPr>
          <w:rFonts w:eastAsia="Times New Roman"/>
          <w:sz w:val="20"/>
          <w:szCs w:val="20"/>
          <w:lang w:val="en-GB" w:eastAsia="zh-CN"/>
        </w:rPr>
        <w:t>RQoS</w:t>
      </w:r>
      <w:proofErr w:type="spellEnd"/>
      <w:r>
        <w:rPr>
          <w:rFonts w:eastAsia="Times New Roman"/>
          <w:sz w:val="20"/>
          <w:szCs w:val="20"/>
          <w:lang w:val="en-GB" w:eastAsia="zh-CN"/>
        </w:rPr>
        <w:t xml:space="preserve"> and if neither NG-RAN, nor the NAS (as indicated by the RQA) intend to use reflective mapping for the QoS flow(s) carried in a DRB, no QFI is signalled for that DRB over </w:t>
      </w:r>
      <w:proofErr w:type="spellStart"/>
      <w:r>
        <w:rPr>
          <w:rFonts w:eastAsia="Times New Roman"/>
          <w:sz w:val="20"/>
          <w:szCs w:val="20"/>
          <w:lang w:val="en-GB" w:eastAsia="zh-CN"/>
        </w:rPr>
        <w:t>Uu</w:t>
      </w:r>
      <w:proofErr w:type="spellEnd"/>
      <w:r>
        <w:rPr>
          <w:rFonts w:eastAsia="Times New Roman"/>
          <w:sz w:val="20"/>
          <w:szCs w:val="20"/>
          <w:lang w:val="en-GB" w:eastAsia="zh-CN"/>
        </w:rPr>
        <w:t xml:space="preserve">. In the uplink, NG-RAN can configure the UE to signal QFI over </w:t>
      </w:r>
      <w:proofErr w:type="spellStart"/>
      <w:r>
        <w:rPr>
          <w:rFonts w:eastAsia="Times New Roman"/>
          <w:sz w:val="20"/>
          <w:szCs w:val="20"/>
          <w:lang w:val="en-GB" w:eastAsia="zh-CN"/>
        </w:rPr>
        <w:t>Uu</w:t>
      </w:r>
      <w:proofErr w:type="spellEnd"/>
      <w:r>
        <w:rPr>
          <w:rFonts w:eastAsia="Times New Roman"/>
          <w:sz w:val="20"/>
          <w:szCs w:val="20"/>
          <w:lang w:val="en-GB" w:eastAsia="zh-CN"/>
        </w:rPr>
        <w:t>.</w:t>
      </w:r>
    </w:p>
    <w:p w14:paraId="7A6B0C05"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 xml:space="preserve">For each PDU session, a default DRB may be configured: if an incoming UL packet matches neither an RRC configured nor a reflective mapping rule, the UE then maps that packet to the default DRB of the PDU session. </w:t>
      </w:r>
      <w:r>
        <w:rPr>
          <w:rFonts w:eastAsia="Times New Roman"/>
          <w:sz w:val="20"/>
          <w:szCs w:val="20"/>
          <w:lang w:val="en-GB"/>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77B91187" w14:textId="77777777" w:rsidR="00EC37CA" w:rsidRDefault="00453435">
      <w:pPr>
        <w:overflowPunct w:val="0"/>
        <w:snapToGrid/>
        <w:spacing w:after="180"/>
        <w:jc w:val="left"/>
        <w:rPr>
          <w:rFonts w:eastAsia="Times New Roman"/>
          <w:sz w:val="20"/>
          <w:szCs w:val="20"/>
          <w:lang w:val="en-GB" w:eastAsia="zh-CN"/>
        </w:rPr>
      </w:pPr>
      <w:r>
        <w:rPr>
          <w:rFonts w:eastAsia="Times New Roman"/>
          <w:sz w:val="20"/>
          <w:szCs w:val="20"/>
          <w:lang w:val="en-GB" w:eastAsia="zh-CN"/>
        </w:rPr>
        <w:t>Within each PDU session, it is up to NG-RAN how to map multiple QoS flows to a DRB. The NG-RAN may map a GBR flow and a non-GBR flow, or more than one GBR flow to the same DRB, but mechanisms to optimise these cases are not within the scope of standardization.</w:t>
      </w:r>
    </w:p>
    <w:p w14:paraId="11E24FAC" w14:textId="77777777" w:rsidR="00EC37CA" w:rsidRDefault="004534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bCs/>
          <w:i/>
        </w:rPr>
        <w:t>CHANGE ENDS</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217350E" w14:textId="77777777" w:rsidR="00EC37CA" w:rsidRDefault="00EC37CA">
      <w:pPr>
        <w:rPr>
          <w:lang w:val="en-GB"/>
        </w:rPr>
      </w:pPr>
    </w:p>
    <w:sectPr w:rsidR="00EC37CA">
      <w:footnotePr>
        <w:numRestart w:val="eachSect"/>
      </w:footnotePr>
      <w:pgSz w:w="11907" w:h="16840"/>
      <w:pgMar w:top="1418" w:right="1134" w:bottom="1134" w:left="1134"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7CB269" w16cex:dateUtc="2025-08-28T1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F7AA8" w14:textId="77777777" w:rsidR="00A756B5" w:rsidRDefault="00A756B5">
      <w:pPr>
        <w:spacing w:after="0"/>
      </w:pPr>
      <w:r>
        <w:separator/>
      </w:r>
    </w:p>
  </w:endnote>
  <w:endnote w:type="continuationSeparator" w:id="0">
    <w:p w14:paraId="4231094E" w14:textId="77777777" w:rsidR="00A756B5" w:rsidRDefault="00A75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2CF04" w14:textId="77777777" w:rsidR="00A756B5" w:rsidRDefault="00A756B5">
      <w:pPr>
        <w:spacing w:after="0"/>
      </w:pPr>
      <w:r>
        <w:separator/>
      </w:r>
    </w:p>
  </w:footnote>
  <w:footnote w:type="continuationSeparator" w:id="0">
    <w:p w14:paraId="0F9F154F" w14:textId="77777777" w:rsidR="00A756B5" w:rsidRDefault="00A756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1"/>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 w:numId="6">
    <w:abstractNumId w:val="5"/>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602"/>
    <w:rsid w:val="00027AD6"/>
    <w:rsid w:val="00027B1F"/>
    <w:rsid w:val="0003024C"/>
    <w:rsid w:val="000303E6"/>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522"/>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213"/>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A0C"/>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3E6"/>
    <w:rsid w:val="0020349A"/>
    <w:rsid w:val="002034B4"/>
    <w:rsid w:val="00203855"/>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284"/>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4F4"/>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5D7F"/>
    <w:rsid w:val="0027666F"/>
    <w:rsid w:val="00276A35"/>
    <w:rsid w:val="00276B26"/>
    <w:rsid w:val="00276C0B"/>
    <w:rsid w:val="0027731B"/>
    <w:rsid w:val="00277835"/>
    <w:rsid w:val="0028016C"/>
    <w:rsid w:val="00280AB1"/>
    <w:rsid w:val="002830A7"/>
    <w:rsid w:val="002833A6"/>
    <w:rsid w:val="0028424E"/>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0C"/>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0A4"/>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08"/>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335B"/>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A60"/>
    <w:rsid w:val="003F6CD2"/>
    <w:rsid w:val="003F788D"/>
    <w:rsid w:val="0040126E"/>
    <w:rsid w:val="0040156C"/>
    <w:rsid w:val="004020D4"/>
    <w:rsid w:val="004021B6"/>
    <w:rsid w:val="00402BD3"/>
    <w:rsid w:val="00402C32"/>
    <w:rsid w:val="0040378C"/>
    <w:rsid w:val="004047C4"/>
    <w:rsid w:val="00404C69"/>
    <w:rsid w:val="0040570B"/>
    <w:rsid w:val="00405AEF"/>
    <w:rsid w:val="00405EDB"/>
    <w:rsid w:val="00405FB1"/>
    <w:rsid w:val="00406031"/>
    <w:rsid w:val="00406460"/>
    <w:rsid w:val="00406C9A"/>
    <w:rsid w:val="00406DC0"/>
    <w:rsid w:val="004072BA"/>
    <w:rsid w:val="0040781C"/>
    <w:rsid w:val="00410419"/>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31D"/>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435"/>
    <w:rsid w:val="00453691"/>
    <w:rsid w:val="00453BB6"/>
    <w:rsid w:val="00453CAA"/>
    <w:rsid w:val="0045466C"/>
    <w:rsid w:val="00455113"/>
    <w:rsid w:val="0045515E"/>
    <w:rsid w:val="0045526D"/>
    <w:rsid w:val="00455B36"/>
    <w:rsid w:val="00456421"/>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167"/>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3D03"/>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EFE"/>
    <w:rsid w:val="004D3338"/>
    <w:rsid w:val="004D37F5"/>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5FE7"/>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49B"/>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BB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2F"/>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C1D"/>
    <w:rsid w:val="006D2F3C"/>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922"/>
    <w:rsid w:val="00736DD8"/>
    <w:rsid w:val="00737342"/>
    <w:rsid w:val="007377E1"/>
    <w:rsid w:val="007377E2"/>
    <w:rsid w:val="00737F05"/>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EDC"/>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756"/>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970"/>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1EBA"/>
    <w:rsid w:val="00881F59"/>
    <w:rsid w:val="00882514"/>
    <w:rsid w:val="00882E93"/>
    <w:rsid w:val="00883117"/>
    <w:rsid w:val="008833E8"/>
    <w:rsid w:val="0088385A"/>
    <w:rsid w:val="008840D7"/>
    <w:rsid w:val="00884E71"/>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232"/>
    <w:rsid w:val="008C256A"/>
    <w:rsid w:val="008C2A3A"/>
    <w:rsid w:val="008C2BFF"/>
    <w:rsid w:val="008C2DEB"/>
    <w:rsid w:val="008C30D4"/>
    <w:rsid w:val="008C3416"/>
    <w:rsid w:val="008C4727"/>
    <w:rsid w:val="008C4C7E"/>
    <w:rsid w:val="008C4EFD"/>
    <w:rsid w:val="008C536F"/>
    <w:rsid w:val="008C5C46"/>
    <w:rsid w:val="008C6182"/>
    <w:rsid w:val="008C6184"/>
    <w:rsid w:val="008C64D3"/>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2CE"/>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7A8"/>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1D9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0ED3"/>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BAB"/>
    <w:rsid w:val="009D5C9C"/>
    <w:rsid w:val="009D6431"/>
    <w:rsid w:val="009D6A0A"/>
    <w:rsid w:val="009D6A83"/>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B5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6AD9"/>
    <w:rsid w:val="00A37551"/>
    <w:rsid w:val="00A37A05"/>
    <w:rsid w:val="00A417EA"/>
    <w:rsid w:val="00A42093"/>
    <w:rsid w:val="00A42E16"/>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83F"/>
    <w:rsid w:val="00A73D0D"/>
    <w:rsid w:val="00A73E3D"/>
    <w:rsid w:val="00A74A92"/>
    <w:rsid w:val="00A756B5"/>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006"/>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A0B"/>
    <w:rsid w:val="00B25B40"/>
    <w:rsid w:val="00B25FDE"/>
    <w:rsid w:val="00B26AB0"/>
    <w:rsid w:val="00B26AD2"/>
    <w:rsid w:val="00B26CA2"/>
    <w:rsid w:val="00B2717E"/>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2BB4"/>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C88"/>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0A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DA0"/>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A30"/>
    <w:rsid w:val="00BE4B20"/>
    <w:rsid w:val="00BE4B85"/>
    <w:rsid w:val="00BE53A8"/>
    <w:rsid w:val="00BE5FC4"/>
    <w:rsid w:val="00BE6B08"/>
    <w:rsid w:val="00BE6C47"/>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C0"/>
    <w:rsid w:val="00C40AE6"/>
    <w:rsid w:val="00C40ED5"/>
    <w:rsid w:val="00C411AF"/>
    <w:rsid w:val="00C4138D"/>
    <w:rsid w:val="00C41E3A"/>
    <w:rsid w:val="00C42117"/>
    <w:rsid w:val="00C4293A"/>
    <w:rsid w:val="00C4304C"/>
    <w:rsid w:val="00C43315"/>
    <w:rsid w:val="00C44A5E"/>
    <w:rsid w:val="00C45160"/>
    <w:rsid w:val="00C451A2"/>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5968"/>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3D08"/>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48ED"/>
    <w:rsid w:val="00CF5263"/>
    <w:rsid w:val="00CF59F4"/>
    <w:rsid w:val="00CF60B5"/>
    <w:rsid w:val="00D001CD"/>
    <w:rsid w:val="00D004FA"/>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7BC"/>
    <w:rsid w:val="00D22830"/>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6DD"/>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59C"/>
    <w:rsid w:val="00D8461A"/>
    <w:rsid w:val="00D856AF"/>
    <w:rsid w:val="00D857B8"/>
    <w:rsid w:val="00D85F16"/>
    <w:rsid w:val="00D86028"/>
    <w:rsid w:val="00D8623A"/>
    <w:rsid w:val="00D866E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6A2"/>
    <w:rsid w:val="00DA6C0F"/>
    <w:rsid w:val="00DA6DFC"/>
    <w:rsid w:val="00DA702F"/>
    <w:rsid w:val="00DA721C"/>
    <w:rsid w:val="00DA7B54"/>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6BA"/>
    <w:rsid w:val="00E417F0"/>
    <w:rsid w:val="00E41824"/>
    <w:rsid w:val="00E41EF9"/>
    <w:rsid w:val="00E422F1"/>
    <w:rsid w:val="00E42454"/>
    <w:rsid w:val="00E42852"/>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03"/>
    <w:rsid w:val="00E67413"/>
    <w:rsid w:val="00E6743F"/>
    <w:rsid w:val="00E6758E"/>
    <w:rsid w:val="00E679CA"/>
    <w:rsid w:val="00E67E23"/>
    <w:rsid w:val="00E70016"/>
    <w:rsid w:val="00E70BC7"/>
    <w:rsid w:val="00E70FBC"/>
    <w:rsid w:val="00E71B4A"/>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7CA"/>
    <w:rsid w:val="00EC3AD4"/>
    <w:rsid w:val="00EC462B"/>
    <w:rsid w:val="00EC4723"/>
    <w:rsid w:val="00EC5509"/>
    <w:rsid w:val="00EC56E0"/>
    <w:rsid w:val="00EC6057"/>
    <w:rsid w:val="00EC6082"/>
    <w:rsid w:val="00EC6847"/>
    <w:rsid w:val="00EC6B86"/>
    <w:rsid w:val="00EC6E35"/>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221F"/>
    <w:rsid w:val="00F9248D"/>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0ED4"/>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231"/>
    <w:rsid w:val="00FB1527"/>
    <w:rsid w:val="00FB1A6A"/>
    <w:rsid w:val="00FB1AD6"/>
    <w:rsid w:val="00FB232E"/>
    <w:rsid w:val="00FB2537"/>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B2A"/>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C76EE"/>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48F"/>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33321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1B2012"/>
  <w15:docId w15:val="{2EE60334-EAE8-4533-9ADA-86CF8B76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qFormat="1"/>
    <w:lsdException w:name="List Bullet 3" w:semiHidden="1" w:unhideWhenUsed="1"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tabs>
        <w:tab w:val="clear" w:pos="432"/>
      </w:tabs>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0">
    <w:name w:val="heading 3"/>
    <w:basedOn w:val="a"/>
    <w:next w:val="a"/>
    <w:link w:val="31"/>
    <w:qFormat/>
    <w:pPr>
      <w:keepNext/>
      <w:numPr>
        <w:ilvl w:val="2"/>
        <w:numId w:val="1"/>
      </w:numPr>
      <w:spacing w:before="120"/>
      <w:outlineLvl w:val="2"/>
    </w:pPr>
    <w:rPr>
      <w:b/>
    </w:rPr>
  </w:style>
  <w:style w:type="paragraph" w:styleId="41">
    <w:name w:val="heading 4"/>
    <w:basedOn w:val="a"/>
    <w:next w:val="a"/>
    <w:link w:val="42"/>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keepLines/>
      <w:widowControl w:val="0"/>
      <w:tabs>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szCs w:val="20"/>
      <w:lang w:eastAsia="ko-KR"/>
    </w:rPr>
  </w:style>
  <w:style w:type="paragraph" w:styleId="TOC3">
    <w:name w:val="toc 3"/>
    <w:basedOn w:val="a"/>
    <w:next w:val="a"/>
    <w:autoRedefine/>
    <w:uiPriority w:val="39"/>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0">
    <w:name w:val="List Bullet 4"/>
    <w:basedOn w:val="a"/>
    <w:qFormat/>
    <w:pPr>
      <w:numPr>
        <w:numId w:val="2"/>
      </w:numPr>
      <w:overflowPunct w:val="0"/>
      <w:snapToGrid/>
      <w:spacing w:after="180"/>
      <w:contextualSpacing/>
      <w:jc w:val="left"/>
      <w:textAlignment w:val="baseline"/>
    </w:pPr>
    <w:rPr>
      <w:rFonts w:eastAsia="Times New Roman"/>
      <w:sz w:val="20"/>
      <w:szCs w:val="20"/>
      <w:lang w:val="en-GB" w:eastAsia="ko-KR"/>
    </w:rPr>
  </w:style>
  <w:style w:type="paragraph" w:styleId="a3">
    <w:name w:val="caption"/>
    <w:basedOn w:val="a"/>
    <w:next w:val="a"/>
    <w:link w:val="a4"/>
    <w:qFormat/>
    <w:pPr>
      <w:jc w:val="center"/>
    </w:pPr>
    <w:rPr>
      <w:b/>
      <w:bCs/>
      <w:kern w:val="2"/>
      <w:sz w:val="20"/>
      <w:szCs w:val="20"/>
      <w:lang w:val="en-GB" w:eastAsia="zh-CN"/>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宋体"/>
      <w:kern w:val="2"/>
      <w:sz w:val="18"/>
      <w:szCs w:val="18"/>
      <w:lang w:val="en-GB"/>
    </w:rPr>
  </w:style>
  <w:style w:type="paragraph" w:styleId="a9">
    <w:name w:val="annotation text"/>
    <w:basedOn w:val="a"/>
    <w:link w:val="aa"/>
    <w:unhideWhenUsed/>
    <w:qFormat/>
    <w:rPr>
      <w:sz w:val="20"/>
      <w:szCs w:val="20"/>
      <w:lang w:val="zh-CN"/>
    </w:rPr>
  </w:style>
  <w:style w:type="paragraph" w:styleId="3">
    <w:name w:val="List Bullet 3"/>
    <w:basedOn w:val="a"/>
    <w:semiHidden/>
    <w:unhideWhenUsed/>
    <w:qFormat/>
    <w:pPr>
      <w:numPr>
        <w:numId w:val="3"/>
      </w:numPr>
      <w:contextualSpacing/>
    </w:pPr>
  </w:style>
  <w:style w:type="paragraph" w:styleId="ab">
    <w:name w:val="Body Text"/>
    <w:basedOn w:val="a"/>
    <w:link w:val="ac"/>
    <w:qFormat/>
    <w:rPr>
      <w:sz w:val="20"/>
      <w:szCs w:val="20"/>
    </w:rPr>
  </w:style>
  <w:style w:type="paragraph" w:styleId="21">
    <w:name w:val="List 2"/>
    <w:basedOn w:val="a"/>
    <w:semiHidden/>
    <w:unhideWhenUsed/>
    <w:qFormat/>
    <w:pPr>
      <w:ind w:left="566" w:hanging="283"/>
      <w:contextualSpacing/>
    </w:pPr>
  </w:style>
  <w:style w:type="paragraph" w:styleId="22">
    <w:name w:val="List Bullet 2"/>
    <w:basedOn w:val="a5"/>
    <w:qFormat/>
    <w:pPr>
      <w:snapToGrid/>
      <w:ind w:left="851"/>
    </w:pPr>
    <w:rPr>
      <w:rFonts w:eastAsiaTheme="minorEastAsia"/>
    </w:rPr>
  </w:style>
  <w:style w:type="paragraph" w:styleId="4">
    <w:name w:val="List Number 4"/>
    <w:basedOn w:val="a"/>
    <w:semiHidden/>
    <w:unhideWhenUsed/>
    <w:qFormat/>
    <w:pPr>
      <w:numPr>
        <w:numId w:val="4"/>
      </w:numPr>
      <w:autoSpaceDE/>
      <w:autoSpaceDN/>
      <w:adjustRightInd/>
      <w:snapToGrid/>
      <w:spacing w:after="180"/>
      <w:contextualSpacing/>
      <w:jc w:val="left"/>
    </w:pPr>
    <w:rPr>
      <w:rFonts w:eastAsia="MS Mincho"/>
      <w:sz w:val="20"/>
      <w:szCs w:val="20"/>
      <w:lang w:val="en-GB"/>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ko-KR"/>
    </w:rPr>
  </w:style>
  <w:style w:type="paragraph" w:styleId="ad">
    <w:name w:val="Balloon Text"/>
    <w:basedOn w:val="a"/>
    <w:link w:val="ae"/>
    <w:qFormat/>
    <w:rPr>
      <w:rFonts w:ascii="Tahoma" w:hAnsi="Tahoma" w:cs="Tahoma"/>
      <w:sz w:val="16"/>
      <w:szCs w:val="16"/>
    </w:rPr>
  </w:style>
  <w:style w:type="paragraph" w:styleId="af">
    <w:name w:val="footer"/>
    <w:basedOn w:val="a"/>
    <w:link w:val="af0"/>
    <w:qFormat/>
    <w:pPr>
      <w:tabs>
        <w:tab w:val="center" w:pos="4680"/>
        <w:tab w:val="right" w:pos="9360"/>
      </w:tabs>
    </w:pPr>
    <w:rPr>
      <w:kern w:val="2"/>
      <w:lang w:val="en-GB" w:eastAsia="zh-CN"/>
    </w:rPr>
  </w:style>
  <w:style w:type="paragraph" w:styleId="af1">
    <w:name w:val="header"/>
    <w:basedOn w:val="a"/>
    <w:link w:val="af2"/>
    <w:qFormat/>
    <w:pPr>
      <w:tabs>
        <w:tab w:val="center" w:pos="4680"/>
        <w:tab w:val="right" w:pos="9360"/>
      </w:tabs>
    </w:pPr>
    <w:rPr>
      <w:kern w:val="2"/>
      <w:lang w:val="en-GB" w:eastAsia="zh-CN"/>
    </w:rPr>
  </w:style>
  <w:style w:type="paragraph" w:styleId="af3">
    <w:name w:val="footnote text"/>
    <w:basedOn w:val="a"/>
    <w:link w:val="af4"/>
    <w:qFormat/>
    <w:rPr>
      <w:sz w:val="20"/>
      <w:szCs w:val="20"/>
    </w:rPr>
  </w:style>
  <w:style w:type="paragraph" w:styleId="TOC2">
    <w:name w:val="toc 2"/>
    <w:basedOn w:val="TOC1"/>
    <w:uiPriority w:val="39"/>
    <w:qFormat/>
    <w:pPr>
      <w:keepNext w:val="0"/>
      <w:spacing w:before="0"/>
      <w:ind w:left="851" w:hanging="851"/>
    </w:pPr>
    <w:rPr>
      <w:sz w:val="20"/>
    </w:rPr>
  </w:style>
  <w:style w:type="paragraph" w:styleId="TOC9">
    <w:name w:val="toc 9"/>
    <w:basedOn w:val="TOC8"/>
    <w:uiPriority w:val="39"/>
    <w:qFormat/>
    <w:pPr>
      <w:ind w:left="1418" w:hanging="1418"/>
    </w:pPr>
  </w:style>
  <w:style w:type="paragraph" w:styleId="23">
    <w:name w:val="Body Text 2"/>
    <w:basedOn w:val="a"/>
    <w:qFormat/>
    <w:pPr>
      <w:spacing w:after="0"/>
      <w:jc w:val="left"/>
    </w:pPr>
    <w:rPr>
      <w:szCs w:val="20"/>
    </w:rPr>
  </w:style>
  <w:style w:type="paragraph" w:styleId="af5">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af6">
    <w:name w:val="annotation subject"/>
    <w:basedOn w:val="a9"/>
    <w:next w:val="a9"/>
    <w:link w:val="af7"/>
    <w:unhideWhenUsed/>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tyle>
  <w:style w:type="character" w:styleId="afa">
    <w:name w:val="FollowedHyperlink"/>
    <w:qFormat/>
    <w:rPr>
      <w:color w:val="800080"/>
      <w:kern w:val="2"/>
      <w:u w:val="single"/>
      <w:lang w:val="en-GB" w:eastAsia="zh-CN" w:bidi="ar-SA"/>
    </w:rPr>
  </w:style>
  <w:style w:type="character" w:styleId="afb">
    <w:name w:val="Hyperlink"/>
    <w:qFormat/>
    <w:rPr>
      <w:color w:val="0000FF"/>
      <w:kern w:val="2"/>
      <w:u w:val="single"/>
      <w:lang w:val="en-GB" w:eastAsia="zh-CN" w:bidi="ar-SA"/>
    </w:rPr>
  </w:style>
  <w:style w:type="character" w:styleId="afc">
    <w:name w:val="annotation reference"/>
    <w:unhideWhenUsed/>
    <w:qFormat/>
    <w:rPr>
      <w:sz w:val="16"/>
      <w:szCs w:val="16"/>
    </w:rPr>
  </w:style>
  <w:style w:type="character" w:styleId="afd">
    <w:name w:val="footnote reference"/>
    <w:qFormat/>
    <w:rPr>
      <w:kern w:val="2"/>
      <w:vertAlign w:val="superscript"/>
      <w:lang w:val="en-GB" w:eastAsia="zh-CN" w:bidi="ar-SA"/>
    </w:rPr>
  </w:style>
  <w:style w:type="character" w:customStyle="1" w:styleId="ac">
    <w:name w:val="正文文本 字符"/>
    <w:basedOn w:val="a0"/>
    <w:link w:val="ab"/>
    <w:qFormat/>
  </w:style>
  <w:style w:type="character" w:customStyle="1" w:styleId="a4">
    <w:name w:val="题注 字符"/>
    <w:link w:val="a3"/>
    <w:qFormat/>
    <w:rPr>
      <w:b/>
      <w:bCs/>
      <w:kern w:val="2"/>
      <w:lang w:val="en-GB" w:eastAsia="zh-CN" w:bidi="ar-SA"/>
    </w:rPr>
  </w:style>
  <w:style w:type="paragraph" w:customStyle="1" w:styleId="References">
    <w:name w:val="References"/>
    <w:basedOn w:val="a"/>
    <w:qFormat/>
    <w:pPr>
      <w:numPr>
        <w:numId w:val="5"/>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2">
    <w:name w:val="页眉 字符"/>
    <w:link w:val="af1"/>
    <w:qFormat/>
    <w:rPr>
      <w:kern w:val="2"/>
      <w:sz w:val="22"/>
      <w:szCs w:val="22"/>
      <w:lang w:val="en-GB" w:eastAsia="zh-CN" w:bidi="ar-SA"/>
    </w:rPr>
  </w:style>
  <w:style w:type="character" w:customStyle="1" w:styleId="af0">
    <w:name w:val="页脚 字符"/>
    <w:link w:val="af"/>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8">
    <w:name w:val="文档结构图 字符"/>
    <w:link w:val="a7"/>
    <w:qFormat/>
    <w:rPr>
      <w:rFonts w:ascii="宋体"/>
      <w:kern w:val="2"/>
      <w:sz w:val="18"/>
      <w:szCs w:val="18"/>
      <w:lang w:val="en-GB" w:eastAsia="en-US" w:bidi="ar-SA"/>
    </w:rPr>
  </w:style>
  <w:style w:type="paragraph" w:styleId="afe">
    <w:name w:val="List Paragraph"/>
    <w:basedOn w:val="a"/>
    <w:link w:val="aff"/>
    <w:uiPriority w:val="34"/>
    <w:qFormat/>
    <w:pPr>
      <w:overflowPunct w:val="0"/>
      <w:snapToGrid/>
      <w:spacing w:after="180"/>
      <w:ind w:left="720"/>
      <w:contextualSpacing/>
      <w:jc w:val="left"/>
      <w:textAlignment w:val="baseline"/>
    </w:pPr>
    <w:rPr>
      <w:sz w:val="20"/>
      <w:szCs w:val="20"/>
      <w:lang w:val="en-GB" w:eastAsia="ja-JP"/>
    </w:rPr>
  </w:style>
  <w:style w:type="character" w:customStyle="1" w:styleId="aff">
    <w:name w:val="列表段落 字符"/>
    <w:link w:val="afe"/>
    <w:uiPriority w:val="34"/>
    <w:qFormat/>
    <w:locked/>
    <w:rPr>
      <w:rFonts w:eastAsia="宋体"/>
      <w:lang w:val="en-GB" w:eastAsia="ja-JP"/>
    </w:rPr>
  </w:style>
  <w:style w:type="character" w:customStyle="1" w:styleId="aa">
    <w:name w:val="批注文字 字符"/>
    <w:link w:val="a9"/>
    <w:qFormat/>
    <w:rPr>
      <w:lang w:eastAsia="en-US"/>
    </w:rPr>
  </w:style>
  <w:style w:type="character" w:customStyle="1" w:styleId="af7">
    <w:name w:val="批注主题 字符"/>
    <w:link w:val="af6"/>
    <w:qFormat/>
    <w:rPr>
      <w:b/>
      <w:bCs/>
      <w:lang w:eastAsia="en-US"/>
    </w:rPr>
  </w:style>
  <w:style w:type="paragraph" w:customStyle="1" w:styleId="Revision1">
    <w:name w:val="Revision1"/>
    <w:hidden/>
    <w:uiPriority w:val="99"/>
    <w:semiHidden/>
    <w:qFormat/>
    <w:rPr>
      <w:sz w:val="22"/>
      <w:szCs w:val="22"/>
      <w:lang w:eastAsia="en-US"/>
    </w:rPr>
  </w:style>
  <w:style w:type="character" w:styleId="aff0">
    <w:name w:val="Placeholder Text"/>
    <w:uiPriority w:val="99"/>
    <w:semiHidden/>
    <w:qFormat/>
    <w:rPr>
      <w:color w:val="808080"/>
    </w:rPr>
  </w:style>
  <w:style w:type="paragraph" w:customStyle="1" w:styleId="done">
    <w:name w:val="done"/>
    <w:basedOn w:val="a"/>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pPr>
      <w:spacing w:after="120"/>
    </w:pPr>
    <w:rPr>
      <w:rFonts w:ascii="Arial" w:eastAsia="MS Mincho" w:hAnsi="Arial"/>
      <w:lang w:val="en-GB" w:eastAsia="en-US"/>
    </w:rPr>
  </w:style>
  <w:style w:type="paragraph" w:customStyle="1" w:styleId="3GPPNormalText">
    <w:name w:val="3GPP Normal Text"/>
    <w:basedOn w:val="ab"/>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2">
    <w:name w:val="未处理的提及1"/>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qFormat/>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a"/>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a"/>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41"/>
    <w:qFormat/>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Pr>
      <w:rFonts w:eastAsia="Malgun Gothic"/>
      <w:color w:val="000000"/>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CChar">
    <w:name w:val="TAC Char"/>
    <w:link w:val="TAC"/>
    <w:qFormat/>
    <w:rPr>
      <w:rFonts w:ascii="Arial" w:eastAsia="Malgun Gothic" w:hAnsi="Arial"/>
      <w:color w:val="000000"/>
      <w:sz w:val="18"/>
      <w:lang w:val="en-GB" w:eastAsia="ja-JP"/>
    </w:rPr>
  </w:style>
  <w:style w:type="character" w:customStyle="1" w:styleId="ui-provider">
    <w:name w:val="ui-provider"/>
    <w:qFormat/>
  </w:style>
  <w:style w:type="table" w:customStyle="1" w:styleId="TableGrid1">
    <w:name w:val="TableGrid1"/>
    <w:basedOn w:val="a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Pr>
      <w:lang w:val="en-GB" w:eastAsia="en-GB"/>
    </w:rPr>
  </w:style>
  <w:style w:type="paragraph" w:customStyle="1" w:styleId="EQ">
    <w:name w:val="EQ"/>
    <w:basedOn w:val="a"/>
    <w:next w:val="a"/>
    <w:uiPriority w:val="99"/>
    <w:qFormat/>
    <w:pPr>
      <w:keepLines/>
      <w:tabs>
        <w:tab w:val="center" w:pos="4536"/>
        <w:tab w:val="right" w:pos="9072"/>
      </w:tabs>
      <w:overflowPunct w:val="0"/>
      <w:snapToGrid/>
      <w:spacing w:after="180"/>
      <w:jc w:val="left"/>
      <w:textAlignment w:val="baseline"/>
    </w:pPr>
    <w:rPr>
      <w:rFonts w:eastAsia="Times New Roman"/>
      <w:sz w:val="20"/>
      <w:szCs w:val="20"/>
      <w:lang w:val="en-GB" w:eastAsia="ko-KR"/>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ko-KR"/>
    </w:rPr>
  </w:style>
  <w:style w:type="paragraph" w:customStyle="1" w:styleId="TT">
    <w:name w:val="TT"/>
    <w:basedOn w:val="1"/>
    <w:next w:val="a"/>
    <w:qFormat/>
    <w:pPr>
      <w:keepLines/>
      <w:numPr>
        <w:numId w:val="0"/>
      </w:numPr>
      <w:pBdr>
        <w:top w:val="single" w:sz="12" w:space="3" w:color="auto"/>
      </w:pBdr>
      <w:tabs>
        <w:tab w:val="clear" w:pos="432"/>
      </w:tabs>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qFormat/>
    <w:pPr>
      <w:keepNext/>
      <w:spacing w:after="0"/>
    </w:pPr>
    <w:rPr>
      <w:rFonts w:ascii="Arial" w:hAnsi="Arial"/>
      <w:sz w:val="18"/>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ko-KR"/>
    </w:rPr>
  </w:style>
  <w:style w:type="paragraph" w:customStyle="1" w:styleId="TAR">
    <w:name w:val="TAR"/>
    <w:basedOn w:val="TAL"/>
    <w:qFormat/>
    <w:pPr>
      <w:overflowPunct w:val="0"/>
      <w:autoSpaceDE w:val="0"/>
      <w:autoSpaceDN w:val="0"/>
      <w:adjustRightInd w:val="0"/>
      <w:jc w:val="right"/>
      <w:textAlignment w:val="baseline"/>
    </w:pPr>
    <w:rPr>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qFormat/>
    <w:pPr>
      <w:spacing w:after="0"/>
    </w:pPr>
    <w:rPr>
      <w:lang w:eastAsia="ko-KR"/>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lang w:eastAsia="ko-KR"/>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ko-KR"/>
    </w:rPr>
  </w:style>
  <w:style w:type="paragraph" w:customStyle="1" w:styleId="TAN">
    <w:name w:val="TAN"/>
    <w:basedOn w:val="TAL"/>
    <w:pPr>
      <w:overflowPunct w:val="0"/>
      <w:autoSpaceDE w:val="0"/>
      <w:autoSpaceDN w:val="0"/>
      <w:adjustRightInd w:val="0"/>
      <w:ind w:left="851" w:hanging="851"/>
      <w:textAlignment w:val="baseline"/>
    </w:pPr>
    <w:rPr>
      <w:lang w:eastAsia="ko-KR"/>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ko-KR"/>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ko-KR"/>
    </w:rPr>
  </w:style>
  <w:style w:type="paragraph" w:customStyle="1" w:styleId="B3">
    <w:name w:val="B3"/>
    <w:basedOn w:val="a"/>
    <w:link w:val="B3Char"/>
    <w:qFormat/>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qFormat/>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link w:val="EditorsNote"/>
    <w:qFormat/>
    <w:rPr>
      <w:rFonts w:eastAsia="Times New Roman"/>
      <w:color w:val="FF0000"/>
      <w:lang w:val="en-GB" w:eastAsia="ko-KR"/>
    </w:rPr>
  </w:style>
  <w:style w:type="character" w:customStyle="1" w:styleId="31">
    <w:name w:val="标题 3 字符"/>
    <w:link w:val="30"/>
    <w:qFormat/>
    <w:rPr>
      <w:b/>
      <w:sz w:val="22"/>
      <w:szCs w:val="22"/>
      <w:lang w:eastAsia="en-US"/>
    </w:rPr>
  </w:style>
  <w:style w:type="character" w:customStyle="1" w:styleId="42">
    <w:name w:val="标题 4 字符"/>
    <w:link w:val="41"/>
    <w:qFormat/>
    <w:rPr>
      <w:b/>
      <w:bCs/>
      <w:sz w:val="22"/>
      <w:szCs w:val="28"/>
      <w:lang w:eastAsia="en-US"/>
    </w:rPr>
  </w:style>
  <w:style w:type="character" w:customStyle="1" w:styleId="PLChar">
    <w:name w:val="PL Char"/>
    <w:link w:val="PL"/>
    <w:qFormat/>
    <w:rPr>
      <w:rFonts w:ascii="Courier New" w:eastAsia="Times New Roman" w:hAnsi="Courier New"/>
      <w:sz w:val="16"/>
      <w:lang w:val="en-GB" w:eastAsia="ko-KR"/>
    </w:rPr>
  </w:style>
  <w:style w:type="paragraph" w:customStyle="1" w:styleId="FL">
    <w:name w:val="FL"/>
    <w:basedOn w:val="a"/>
    <w:qFormat/>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Pr>
      <w:rFonts w:ascii="Arial" w:eastAsia="Times New Roman" w:hAnsi="Arial"/>
      <w:b/>
      <w:lang w:val="en-GB" w:eastAsia="ko-KR"/>
    </w:rPr>
  </w:style>
  <w:style w:type="character" w:customStyle="1" w:styleId="10">
    <w:name w:val="标题 1 字符"/>
    <w:link w:val="1"/>
    <w:qFormat/>
    <w:rPr>
      <w:b/>
      <w:bCs/>
      <w:sz w:val="28"/>
      <w:szCs w:val="28"/>
      <w:lang w:eastAsia="en-US"/>
    </w:rPr>
  </w:style>
  <w:style w:type="character" w:customStyle="1" w:styleId="20">
    <w:name w:val="标题 2 字符"/>
    <w:link w:val="2"/>
    <w:qFormat/>
    <w:rPr>
      <w:b/>
      <w:bCs/>
      <w:sz w:val="24"/>
      <w:szCs w:val="22"/>
      <w:lang w:eastAsia="en-US"/>
    </w:rPr>
  </w:style>
  <w:style w:type="character" w:customStyle="1" w:styleId="50">
    <w:name w:val="标题 5 字符"/>
    <w:link w:val="5"/>
    <w:qFormat/>
    <w:rPr>
      <w:b/>
      <w:bCs/>
      <w:i/>
      <w:iCs/>
      <w:sz w:val="22"/>
      <w:szCs w:val="26"/>
      <w:lang w:eastAsia="en-US"/>
    </w:rPr>
  </w:style>
  <w:style w:type="character" w:customStyle="1" w:styleId="80">
    <w:name w:val="标题 8 字符"/>
    <w:link w:val="8"/>
    <w:qFormat/>
    <w:rPr>
      <w:i/>
      <w:iCs/>
      <w:sz w:val="24"/>
      <w:szCs w:val="24"/>
      <w:lang w:eastAsia="en-US"/>
    </w:rPr>
  </w:style>
  <w:style w:type="character" w:customStyle="1" w:styleId="TFChar">
    <w:name w:val="TF Char"/>
    <w:link w:val="TF"/>
    <w:qFormat/>
    <w:rPr>
      <w:rFonts w:ascii="Arial" w:eastAsia="Times New Roman" w:hAnsi="Arial"/>
      <w:b/>
      <w:lang w:val="en-GB" w:eastAsia="ko-KR"/>
    </w:rPr>
  </w:style>
  <w:style w:type="character" w:customStyle="1" w:styleId="B2Char">
    <w:name w:val="B2 Char"/>
    <w:link w:val="B2"/>
    <w:qFormat/>
    <w:rPr>
      <w:rFonts w:eastAsia="Times New Roman"/>
      <w:lang w:val="en-GB" w:eastAsia="en-GB"/>
    </w:rPr>
  </w:style>
  <w:style w:type="character" w:customStyle="1" w:styleId="EXChar">
    <w:name w:val="EX Char"/>
    <w:link w:val="EX"/>
    <w:qFormat/>
    <w:locked/>
    <w:rPr>
      <w:rFonts w:eastAsia="Times New Roman"/>
      <w:lang w:val="en-GB" w:eastAsia="ko-KR"/>
    </w:rPr>
  </w:style>
  <w:style w:type="character" w:customStyle="1" w:styleId="NOChar">
    <w:name w:val="NO Char"/>
    <w:link w:val="NO"/>
    <w:qFormat/>
    <w:rPr>
      <w:rFonts w:eastAsia="Times New Roman"/>
      <w:lang w:val="en-GB" w:eastAsia="en-GB"/>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pPr>
      <w:overflowPunct/>
      <w:autoSpaceDE/>
      <w:autoSpaceDN/>
      <w:adjustRightInd/>
      <w:textAlignment w:val="auto"/>
    </w:pPr>
    <w:rPr>
      <w:rFonts w:eastAsia="MS Mincho"/>
      <w:lang w:eastAsia="zh-CN"/>
    </w:rPr>
  </w:style>
  <w:style w:type="paragraph" w:customStyle="1" w:styleId="BalloonText1">
    <w:name w:val="Balloon Text1"/>
    <w:basedOn w:val="a"/>
    <w:semiHidden/>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eastAsia="Times New Roman"/>
      <w:lang w:val="en-GB" w:eastAsia="ko-KR"/>
    </w:rPr>
  </w:style>
  <w:style w:type="character" w:customStyle="1" w:styleId="B4Char">
    <w:name w:val="B4 Char"/>
    <w:link w:val="B4"/>
    <w:rPr>
      <w:rFonts w:eastAsia="Times New Roman"/>
      <w:lang w:val="en-GB" w:eastAsia="ko-KR"/>
    </w:rPr>
  </w:style>
  <w:style w:type="paragraph" w:customStyle="1" w:styleId="MTDisplayEquation">
    <w:name w:val="MTDisplayEquation"/>
    <w:basedOn w:val="a"/>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Heading1">
    <w:name w:val="TOC Heading1"/>
    <w:basedOn w:val="1"/>
    <w:next w:val="a"/>
    <w:uiPriority w:val="39"/>
    <w:semiHidden/>
    <w:unhideWhenUsed/>
    <w:qFormat/>
    <w:pPr>
      <w:keepLines/>
      <w:numPr>
        <w:numId w:val="0"/>
      </w:numPr>
      <w:tabs>
        <w:tab w:val="clear" w:pos="432"/>
      </w:tabs>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90">
    <w:name w:val="标题 9 字符"/>
    <w:link w:val="9"/>
    <w:qFormat/>
    <w:rPr>
      <w:rFonts w:ascii="Arial" w:hAnsi="Arial" w:cs="Arial"/>
      <w:sz w:val="22"/>
      <w:szCs w:val="22"/>
      <w:lang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ae">
    <w:name w:val="批注框文本 字符"/>
    <w:basedOn w:val="a0"/>
    <w:link w:val="ad"/>
    <w:qFormat/>
    <w:rPr>
      <w:rFonts w:ascii="Tahoma" w:hAnsi="Tahoma" w:cs="Tahoma"/>
      <w:sz w:val="16"/>
      <w:szCs w:val="16"/>
      <w:lang w:eastAsia="en-US"/>
    </w:rPr>
  </w:style>
  <w:style w:type="character" w:customStyle="1" w:styleId="af4">
    <w:name w:val="脚注文本 字符"/>
    <w:basedOn w:val="a0"/>
    <w:link w:val="af3"/>
    <w:qFormat/>
    <w:rPr>
      <w:lang w:eastAsia="en-US"/>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宋体"/>
      <w:b/>
      <w:bCs/>
      <w:lang w:eastAsia="ko-KR"/>
    </w:rPr>
  </w:style>
  <w:style w:type="paragraph" w:customStyle="1" w:styleId="TALLeft0">
    <w:name w:val="TAL + Left: 0"/>
    <w:basedOn w:val="a"/>
    <w:pPr>
      <w:keepNext/>
      <w:keepLines/>
      <w:overflowPunct w:val="0"/>
      <w:snapToGrid/>
      <w:spacing w:after="0" w:line="0" w:lineRule="atLeast"/>
      <w:ind w:left="425"/>
      <w:jc w:val="left"/>
      <w:textAlignment w:val="baseline"/>
    </w:pPr>
    <w:rPr>
      <w:rFonts w:ascii="Arial" w:hAnsi="Arial"/>
      <w:sz w:val="18"/>
      <w:szCs w:val="20"/>
      <w:lang w:val="en-GB" w:eastAsia="en-GB"/>
    </w:rPr>
  </w:style>
  <w:style w:type="table" w:customStyle="1" w:styleId="24">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 w:type="paragraph" w:styleId="aff1">
    <w:name w:val="Revision"/>
    <w:hidden/>
    <w:uiPriority w:val="99"/>
    <w:unhideWhenUsed/>
    <w:rsid w:val="0002760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EEA39-4202-4C58-9017-913B3F31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luyujiao (C)</dc:creator>
  <cp:lastModifiedBy>Huawei</cp:lastModifiedBy>
  <cp:revision>5</cp:revision>
  <cp:lastPrinted>2007-06-19T12:08:00Z</cp:lastPrinted>
  <dcterms:created xsi:type="dcterms:W3CDTF">2025-08-29T03:58:00Z</dcterms:created>
  <dcterms:modified xsi:type="dcterms:W3CDTF">2025-08-29T04:52:00Z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KSOProductBuildVer">
    <vt:lpwstr>2052-12.8.2.19830</vt:lpwstr>
  </property>
  <property fmtid="{D5CDD505-2E9C-101B-9397-08002B2CF9AE}" pid="21" name="ICV">
    <vt:lpwstr>70C2CA26524A4AC18EBF808A106E3EE5_12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1756199959</vt:lpwstr>
  </property>
</Properties>
</file>